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474D" w:rsidRDefault="00E8474D" w:rsidP="00E8474D">
      <w:pPr>
        <w:pStyle w:val="a8"/>
        <w:tabs>
          <w:tab w:val="clear" w:pos="8306"/>
          <w:tab w:val="right" w:pos="7088"/>
          <w:tab w:val="right" w:pos="9600"/>
        </w:tabs>
        <w:spacing w:after="0"/>
        <w:rPr>
          <w:rFonts w:ascii="Arial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 RAN WG1 #1</w:t>
      </w:r>
      <w:r>
        <w:rPr>
          <w:rFonts w:ascii="Arial" w:hAnsi="Arial" w:cs="Arial"/>
          <w:b/>
          <w:bCs/>
          <w:sz w:val="22"/>
          <w:lang w:val="en-US"/>
        </w:rPr>
        <w:t>2</w:t>
      </w:r>
      <w:r w:rsidR="007E6673">
        <w:rPr>
          <w:rFonts w:ascii="Arial" w:hAnsi="Arial" w:cs="Arial"/>
          <w:b/>
          <w:bCs/>
          <w:sz w:val="22"/>
          <w:lang w:val="en-US"/>
        </w:rPr>
        <w:t>2</w:t>
      </w:r>
      <w:r w:rsidR="00330372">
        <w:rPr>
          <w:rFonts w:ascii="Arial" w:hAnsi="Arial" w:cs="Arial" w:hint="eastAsia"/>
          <w:b/>
          <w:bCs/>
          <w:sz w:val="22"/>
          <w:lang w:val="en-US" w:eastAsia="zh-CN"/>
        </w:rPr>
        <w:t>bis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D123D" w:rsidRPr="003D123D">
        <w:rPr>
          <w:rFonts w:ascii="Arial" w:hAnsi="Arial" w:cs="Arial"/>
          <w:b/>
          <w:bCs/>
          <w:sz w:val="22"/>
          <w:lang w:val="en-US" w:eastAsia="zh-CN"/>
        </w:rPr>
        <w:t>R1-2506773</w:t>
      </w:r>
    </w:p>
    <w:p w:rsidR="0054507C" w:rsidRPr="0054507C" w:rsidRDefault="00330372" w:rsidP="005450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r w:rsidRPr="00BF20E6">
        <w:rPr>
          <w:rFonts w:ascii="Arial" w:hAnsi="Arial" w:cs="Arial"/>
          <w:b/>
          <w:bCs/>
          <w:sz w:val="22"/>
        </w:rPr>
        <w:t>Prague, Czech, Oct 13</w:t>
      </w:r>
      <w:r w:rsidRPr="00732EC7">
        <w:rPr>
          <w:rFonts w:ascii="Arial" w:hAnsi="Arial" w:cs="Arial"/>
          <w:b/>
          <w:bCs/>
          <w:sz w:val="22"/>
          <w:vertAlign w:val="superscript"/>
        </w:rPr>
        <w:t>th</w:t>
      </w:r>
      <w:r w:rsidRPr="00BF20E6">
        <w:rPr>
          <w:rFonts w:ascii="Arial" w:hAnsi="Arial" w:cs="Arial"/>
          <w:b/>
          <w:bCs/>
          <w:sz w:val="22"/>
        </w:rPr>
        <w:t xml:space="preserve"> – 17</w:t>
      </w:r>
      <w:r w:rsidRPr="00732EC7">
        <w:rPr>
          <w:rFonts w:ascii="Arial" w:hAnsi="Arial" w:cs="Arial"/>
          <w:b/>
          <w:bCs/>
          <w:sz w:val="22"/>
          <w:vertAlign w:val="superscript"/>
        </w:rPr>
        <w:t>th</w:t>
      </w:r>
      <w:r w:rsidRPr="00BF20E6">
        <w:rPr>
          <w:rFonts w:ascii="Arial" w:hAnsi="Arial" w:cs="Arial"/>
          <w:b/>
          <w:bCs/>
          <w:sz w:val="22"/>
        </w:rPr>
        <w:t>, 2025</w:t>
      </w:r>
    </w:p>
    <w:p w:rsidR="00FE29A2" w:rsidRPr="0054507C" w:rsidRDefault="00FE29A2">
      <w:pPr>
        <w:rPr>
          <w:rFonts w:ascii="Arial" w:hAnsi="Arial" w:cs="Arial"/>
        </w:rPr>
      </w:pPr>
    </w:p>
    <w:p w:rsidR="00FE29A2" w:rsidRDefault="002F5D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867EA" w:rsidRPr="00F867EA">
        <w:rPr>
          <w:rFonts w:ascii="Arial" w:hAnsi="Arial" w:cs="Arial"/>
          <w:b/>
        </w:rPr>
        <w:t xml:space="preserve">ZTE Corporation, </w:t>
      </w:r>
      <w:proofErr w:type="spellStart"/>
      <w:r w:rsidR="00F867EA" w:rsidRPr="00F867EA">
        <w:rPr>
          <w:rFonts w:ascii="Arial" w:hAnsi="Arial" w:cs="Arial"/>
          <w:b/>
        </w:rPr>
        <w:t>Sanechips</w:t>
      </w:r>
      <w:proofErr w:type="spellEnd"/>
    </w:p>
    <w:p w:rsidR="00FE29A2" w:rsidRDefault="002F5D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E6673" w:rsidRPr="007E6673">
        <w:rPr>
          <w:rFonts w:ascii="Arial" w:hAnsi="Arial" w:cs="Arial"/>
          <w:b/>
        </w:rPr>
        <w:t>Discussion on UE features for SBFD</w:t>
      </w:r>
    </w:p>
    <w:p w:rsidR="00FE29A2" w:rsidRDefault="002F5D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E44B0" w:rsidRPr="002E44B0">
        <w:rPr>
          <w:rFonts w:ascii="Arial" w:hAnsi="Arial" w:cs="Arial"/>
          <w:b/>
        </w:rPr>
        <w:t>9.3</w:t>
      </w:r>
    </w:p>
    <w:p w:rsidR="00FE29A2" w:rsidRDefault="002F5D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 w:rsidRPr="002E44B0">
        <w:rPr>
          <w:rFonts w:ascii="Arial" w:hAnsi="Arial" w:cs="Arial"/>
          <w:b/>
          <w:bCs/>
        </w:rPr>
        <w:t>Discussion and Decision</w:t>
      </w:r>
    </w:p>
    <w:p w:rsidR="00FE29A2" w:rsidRDefault="002F5D8C">
      <w:pPr>
        <w:pStyle w:val="1"/>
        <w:pBdr>
          <w:top w:val="single" w:sz="12" w:space="0" w:color="auto"/>
        </w:pBdr>
      </w:pPr>
      <w:r>
        <w:t>Introduction</w:t>
      </w:r>
    </w:p>
    <w:p w:rsidR="00FE29A2" w:rsidRDefault="008A6660">
      <w:r>
        <w:t xml:space="preserve">Based on </w:t>
      </w:r>
      <w:r w:rsidR="0011622A">
        <w:t>the progress in RAN1#12</w:t>
      </w:r>
      <w:r w:rsidR="002C43DB">
        <w:t>2</w:t>
      </w:r>
      <w:r w:rsidR="00616B44">
        <w:t xml:space="preserve"> </w:t>
      </w:r>
      <w:r w:rsidR="0011622A">
        <w:t>[1],</w:t>
      </w:r>
      <w:r>
        <w:t xml:space="preserve"> </w:t>
      </w:r>
      <w:r w:rsidR="006256D5">
        <w:t xml:space="preserve">we provide our views on UE features for Rel-19 SBFD including basic transmission/reception </w:t>
      </w:r>
      <w:r w:rsidR="00C80123">
        <w:t xml:space="preserve">behaviour </w:t>
      </w:r>
      <w:r w:rsidR="006256D5">
        <w:t xml:space="preserve">procedures, RACH in SBFD symbols and CLI handling. </w:t>
      </w:r>
    </w:p>
    <w:p w:rsidR="006256D5" w:rsidRDefault="006256D5">
      <w:pPr>
        <w:pStyle w:val="1"/>
        <w:rPr>
          <w:lang w:eastAsia="zh-CN"/>
        </w:rPr>
      </w:pPr>
      <w:r>
        <w:rPr>
          <w:lang w:eastAsia="zh-CN"/>
        </w:rPr>
        <w:t xml:space="preserve">UE features for </w:t>
      </w:r>
      <w:r>
        <w:t xml:space="preserve">transmission/reception </w:t>
      </w:r>
      <w:r w:rsidR="00C80123">
        <w:t xml:space="preserve">behaviour and </w:t>
      </w:r>
      <w:r>
        <w:t>procedures</w:t>
      </w:r>
    </w:p>
    <w:p w:rsidR="005D187D" w:rsidRPr="005D187D" w:rsidRDefault="005D187D" w:rsidP="00CD2ABD">
      <w:r w:rsidRPr="005D187D">
        <w:rPr>
          <w:rFonts w:hint="eastAsia"/>
        </w:rPr>
        <w:t>I</w:t>
      </w:r>
      <w:r w:rsidRPr="005D187D">
        <w:t>n</w:t>
      </w:r>
      <w:r>
        <w:t xml:space="preserve"> RAN1#12</w:t>
      </w:r>
      <w:r w:rsidR="00C55E37">
        <w:t>2</w:t>
      </w:r>
      <w:r>
        <w:t xml:space="preserve">, the following agreements were reached on the basic UE feature for SBFD.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"/>
        <w:gridCol w:w="1353"/>
        <w:gridCol w:w="1667"/>
        <w:gridCol w:w="424"/>
        <w:gridCol w:w="498"/>
        <w:gridCol w:w="431"/>
        <w:gridCol w:w="1045"/>
        <w:gridCol w:w="498"/>
        <w:gridCol w:w="480"/>
        <w:gridCol w:w="431"/>
        <w:gridCol w:w="431"/>
        <w:gridCol w:w="1258"/>
        <w:gridCol w:w="735"/>
      </w:tblGrid>
      <w:tr w:rsidR="00A76990" w:rsidRPr="00A76990" w:rsidTr="00A769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lastRenderedPageBreak/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A76990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Basic feature for SBFD-aware UE TX/RX/measurement behaviour and procedures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 xml:space="preserve">1. Support of cell-common configuration of time and frequency location of SBFD </w:t>
            </w:r>
            <w:proofErr w:type="spellStart"/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subbands</w:t>
            </w:r>
            <w:proofErr w:type="spellEnd"/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 xml:space="preserve">2. Support of UL transmission in one UL subband and DL reception in </w:t>
            </w:r>
            <w:proofErr w:type="gramStart"/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one[</w:t>
            </w:r>
            <w:proofErr w:type="gramEnd"/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/two</w:t>
            </w:r>
            <w:del w:id="0" w:author="Naoya Shibaike (芝池 尚哉)" w:date="2025-08-29T11:14:00Z">
              <w:r w:rsidRPr="00A76990" w:rsidDel="001301B6">
                <w:rPr>
                  <w:rFonts w:ascii="Arial" w:eastAsia="MS Gothic" w:hAnsi="Arial" w:cs="Arial"/>
                  <w:color w:val="000000"/>
                  <w:sz w:val="11"/>
                  <w:szCs w:val="11"/>
                  <w:lang w:eastAsia="ja-JP"/>
                </w:rPr>
                <w:delText>]</w:delText>
              </w:r>
            </w:del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 xml:space="preserve"> DL subband in SBFD symbols</w:t>
            </w: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3. Support of link direction determination based on configured/scheduled transmissions/receptions and collision handling</w:t>
            </w: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4. Support of UL transmissions or DL receptions across SBFD symbols and non-SBFD symbols in different slots, where the transmissions or receptions are restricted to SBFD symbols or non-SBFD symbols (Configuration 1)</w:t>
            </w: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5. Support of separate CSI reports for SBFD and non-SBFD symbols</w:t>
            </w: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 w:hint="eastAsia"/>
                <w:color w:val="000000"/>
                <w:sz w:val="11"/>
                <w:szCs w:val="11"/>
                <w:lang w:eastAsia="ja-JP"/>
              </w:rPr>
              <w:t xml:space="preserve">6. </w:t>
            </w: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Support of separate PUCCH frequency resource configuration in SBFD symbols and non-SBFD symbols</w:t>
            </w: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 w:hint="eastAsia"/>
                <w:color w:val="000000"/>
                <w:sz w:val="11"/>
                <w:szCs w:val="11"/>
                <w:lang w:eastAsia="ja-JP"/>
              </w:rPr>
              <w:t xml:space="preserve">7. </w:t>
            </w: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Support of separate UL power control parameters based on unified TCI framework in SBFD symbols and non-SBFD symbols</w:t>
            </w: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 w:hint="eastAsia"/>
                <w:color w:val="000000"/>
                <w:sz w:val="11"/>
                <w:szCs w:val="11"/>
                <w:lang w:eastAsia="ja-JP"/>
              </w:rPr>
              <w:t xml:space="preserve">8. </w:t>
            </w: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Support of separate PUSCH frequency hopping offset in SBFD symbols and non-SBFD symbols</w:t>
            </w:r>
          </w:p>
          <w:p w:rsidR="00A76990" w:rsidRPr="00A76990" w:rsidRDefault="00A76990" w:rsidP="00A76990">
            <w:pPr>
              <w:spacing w:after="0"/>
              <w:jc w:val="left"/>
              <w:rPr>
                <w:ins w:id="1" w:author="Naoya Shibaike (芝池 尚哉)" w:date="2025-08-29T11:15:00Z"/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 w:hint="eastAsia"/>
                <w:color w:val="000000"/>
                <w:sz w:val="11"/>
                <w:szCs w:val="11"/>
                <w:lang w:eastAsia="ja-JP"/>
              </w:rPr>
              <w:t xml:space="preserve">9. </w:t>
            </w: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Support of separate SRS resource set configuration in SBFD symbols and non-SBFD symbols</w:t>
            </w:r>
          </w:p>
          <w:p w:rsidR="00A76990" w:rsidRPr="00A76990" w:rsidRDefault="00A76990" w:rsidP="00A76990">
            <w:pPr>
              <w:spacing w:after="0"/>
              <w:jc w:val="left"/>
              <w:rPr>
                <w:ins w:id="2" w:author="Naoya Shibaike (芝池 尚哉)" w:date="2025-08-29T11:18:00Z"/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ins w:id="3" w:author="Naoya Shibaike (芝池 尚哉)" w:date="2025-08-29T11:15:00Z">
              <w:r w:rsidRPr="00A76990">
                <w:rPr>
                  <w:rFonts w:ascii="Arial" w:eastAsia="MS Gothic" w:hAnsi="Arial" w:cs="Arial" w:hint="eastAsia"/>
                  <w:color w:val="000000"/>
                  <w:sz w:val="11"/>
                  <w:szCs w:val="11"/>
                  <w:lang w:eastAsia="ja-JP"/>
                </w:rPr>
                <w:t>10. Number of partial PRGs supported</w:t>
              </w:r>
            </w:ins>
          </w:p>
          <w:p w:rsidR="00A76990" w:rsidRPr="00A76990" w:rsidRDefault="00A76990" w:rsidP="00A76990">
            <w:pPr>
              <w:spacing w:after="0"/>
              <w:jc w:val="left"/>
              <w:rPr>
                <w:ins w:id="4" w:author="Naoya Shibaike (芝池 尚哉)" w:date="2025-08-29T11:20:00Z"/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ins w:id="5" w:author="Naoya Shibaike (芝池 尚哉)" w:date="2025-08-29T11:18:00Z">
              <w:r w:rsidRPr="00A76990">
                <w:rPr>
                  <w:rFonts w:ascii="Arial" w:eastAsia="MS Gothic" w:hAnsi="Arial" w:cs="Arial" w:hint="eastAsia"/>
                  <w:color w:val="000000"/>
                  <w:sz w:val="11"/>
                  <w:szCs w:val="11"/>
                  <w:lang w:eastAsia="ja-JP"/>
                </w:rPr>
                <w:t>11. Supported CSI timeline, active CSI-RS ports counting and active CSI-RS resource counting for a single CSI-R</w:t>
              </w:r>
            </w:ins>
            <w:ins w:id="6" w:author="Naoya Shibaike (芝池 尚哉)" w:date="2025-08-29T11:19:00Z">
              <w:r w:rsidRPr="00A76990">
                <w:rPr>
                  <w:rFonts w:ascii="Arial" w:eastAsia="MS Gothic" w:hAnsi="Arial" w:cs="Arial" w:hint="eastAsia"/>
                  <w:color w:val="000000"/>
                  <w:sz w:val="11"/>
                  <w:szCs w:val="11"/>
                  <w:lang w:eastAsia="ja-JP"/>
                </w:rPr>
                <w:t xml:space="preserve">S resource across two DL </w:t>
              </w:r>
              <w:proofErr w:type="spellStart"/>
              <w:r w:rsidRPr="00A76990">
                <w:rPr>
                  <w:rFonts w:ascii="Arial" w:eastAsia="MS Gothic" w:hAnsi="Arial" w:cs="Arial" w:hint="eastAsia"/>
                  <w:color w:val="000000"/>
                  <w:sz w:val="11"/>
                  <w:szCs w:val="11"/>
                  <w:lang w:eastAsia="ja-JP"/>
                </w:rPr>
                <w:t>subbands</w:t>
              </w:r>
            </w:ins>
            <w:proofErr w:type="spellEnd"/>
          </w:p>
          <w:p w:rsidR="00A76990" w:rsidRPr="00A76990" w:rsidRDefault="00A76990" w:rsidP="00A76990">
            <w:pPr>
              <w:spacing w:after="0"/>
              <w:jc w:val="left"/>
              <w:rPr>
                <w:ins w:id="7" w:author="Naoya Shibaike (芝池 尚哉)" w:date="2025-08-29T11:21:00Z"/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ins w:id="8" w:author="Naoya Shibaike (芝池 尚哉)" w:date="2025-08-29T11:20:00Z">
              <w:r w:rsidRPr="00A76990">
                <w:rPr>
                  <w:rFonts w:ascii="Arial" w:eastAsia="MS Gothic" w:hAnsi="Arial" w:cs="Arial" w:hint="eastAsia"/>
                  <w:color w:val="000000"/>
                  <w:sz w:val="11"/>
                  <w:szCs w:val="11"/>
                  <w:lang w:eastAsia="ja-JP"/>
                </w:rPr>
                <w:t xml:space="preserve">12. </w:t>
              </w:r>
            </w:ins>
            <w:ins w:id="9" w:author="Naoya Shibaike (芝池 尚哉)" w:date="2025-08-29T11:21:00Z">
              <w:r w:rsidRPr="00A76990">
                <w:rPr>
                  <w:rFonts w:ascii="Arial" w:eastAsia="MS Gothic" w:hAnsi="Arial" w:cs="Arial" w:hint="eastAsia"/>
                  <w:color w:val="000000"/>
                  <w:sz w:val="11"/>
                  <w:szCs w:val="11"/>
                  <w:lang w:eastAsia="ja-JP"/>
                </w:rPr>
                <w:t>M</w:t>
              </w:r>
            </w:ins>
            <w:ins w:id="10" w:author="Naoya Shibaike (芝池 尚哉)" w:date="2025-08-29T11:20:00Z">
              <w:r w:rsidRPr="00A76990">
                <w:rPr>
                  <w:rFonts w:ascii="Arial" w:eastAsia="MS Gothic" w:hAnsi="Arial" w:cs="Arial"/>
                  <w:color w:val="000000"/>
                  <w:sz w:val="11"/>
                  <w:szCs w:val="11"/>
                  <w:lang w:eastAsia="ja-JP"/>
                </w:rPr>
                <w:t>aximum of one DL-UL switching point per SBFD slot for actual DL/UL transmission(s)</w:t>
              </w:r>
            </w:ins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ins w:id="11" w:author="Naoya Shibaike (芝池 尚哉)" w:date="2025-08-29T11:21:00Z">
              <w:r w:rsidRPr="00A76990">
                <w:rPr>
                  <w:rFonts w:ascii="Arial" w:eastAsia="MS Gothic" w:hAnsi="Arial" w:cs="Arial" w:hint="eastAsia"/>
                  <w:color w:val="000000"/>
                  <w:sz w:val="11"/>
                  <w:szCs w:val="11"/>
                  <w:lang w:eastAsia="ja-JP"/>
                </w:rPr>
                <w:t xml:space="preserve">13. </w:t>
              </w:r>
              <w:r w:rsidRPr="00A76990">
                <w:rPr>
                  <w:rFonts w:ascii="Arial" w:eastAsia="MS Gothic" w:hAnsi="Arial" w:cs="Arial"/>
                  <w:color w:val="000000"/>
                  <w:sz w:val="11"/>
                  <w:szCs w:val="11"/>
                  <w:lang w:eastAsia="ja-JP"/>
                </w:rPr>
                <w:t>Determination of TBS of PDSCH/PUSCH in SBFD symbols</w:t>
              </w:r>
            </w:ins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bookmarkStart w:id="12" w:name="_Hlk209951579"/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highlight w:val="yellow"/>
                <w:lang w:eastAsia="ja-JP"/>
              </w:rPr>
              <w:t>FFS: Whether to include two DL subband support in component 2</w:t>
            </w:r>
          </w:p>
          <w:bookmarkEnd w:id="12"/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highlight w:val="yellow"/>
                <w:lang w:eastAsia="ja-JP"/>
              </w:rPr>
              <w:t xml:space="preserve">FFS: </w:t>
            </w:r>
            <w:proofErr w:type="gramStart"/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highlight w:val="yellow"/>
                <w:lang w:eastAsia="ja-JP"/>
              </w:rPr>
              <w:t>other</w:t>
            </w:r>
            <w:proofErr w:type="gramEnd"/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highlight w:val="yellow"/>
                <w:lang w:eastAsia="ja-JP"/>
              </w:rPr>
              <w:t xml:space="preserve"> component (which may be separate FG)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</w:pPr>
            <w:r w:rsidRPr="00A76990"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  <w:t xml:space="preserve">Basic feature for SBFD-aware UE TX/RX/ measurement </w:t>
            </w:r>
            <w:proofErr w:type="spellStart"/>
            <w:r w:rsidRPr="00A76990"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  <w:t>behaviour</w:t>
            </w:r>
            <w:proofErr w:type="spellEnd"/>
            <w:r w:rsidRPr="00A76990"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  <w:t xml:space="preserve"> and procedures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Component 7 applies only to UEs supporting FG 23-1-1h</w:t>
            </w:r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Note: Component 9 is only applicable for SRS resource sets with usage </w:t>
            </w:r>
            <w:r w:rsidRPr="00A76990">
              <w:rPr>
                <w:rFonts w:ascii="Arial" w:eastAsia="MS Mincho" w:hAnsi="Arial" w:cs="Arial" w:hint="eastAsia"/>
                <w:i/>
                <w:iCs/>
                <w:color w:val="000000"/>
                <w:sz w:val="11"/>
                <w:szCs w:val="11"/>
                <w:lang w:eastAsia="ja-JP"/>
              </w:rPr>
              <w:t>codebook</w:t>
            </w:r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, </w:t>
            </w:r>
            <w:proofErr w:type="spellStart"/>
            <w:r w:rsidRPr="00A76990">
              <w:rPr>
                <w:rFonts w:ascii="Arial" w:eastAsia="MS Mincho" w:hAnsi="Arial" w:cs="Arial" w:hint="eastAsia"/>
                <w:i/>
                <w:iCs/>
                <w:color w:val="000000"/>
                <w:sz w:val="11"/>
                <w:szCs w:val="11"/>
                <w:lang w:eastAsia="ja-JP"/>
              </w:rPr>
              <w:t>nonCodebook</w:t>
            </w:r>
            <w:proofErr w:type="spellEnd"/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 and </w:t>
            </w:r>
            <w:proofErr w:type="spellStart"/>
            <w:r w:rsidRPr="00A76990">
              <w:rPr>
                <w:rFonts w:ascii="Arial" w:eastAsia="MS Mincho" w:hAnsi="Arial" w:cs="Arial" w:hint="eastAsia"/>
                <w:i/>
                <w:iCs/>
                <w:color w:val="000000"/>
                <w:sz w:val="11"/>
                <w:szCs w:val="11"/>
                <w:lang w:eastAsia="ja-JP"/>
              </w:rPr>
              <w:t>beamManagement</w:t>
            </w:r>
            <w:proofErr w:type="spellEnd"/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13" w:author="Naoya Shibaike (芝池 尚哉)" w:date="2025-08-29T11:15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14" w:author="Naoya Shibaike (芝池 尚哉)" w:date="2025-08-29T11:15:00Z">
              <w:r w:rsidRPr="00A76990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C</w:t>
              </w:r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>omponent 10 candidate values: {2, 4</w:t>
              </w:r>
            </w:ins>
            <w:ins w:id="15" w:author="Naoya Shibaike (芝池 尚哉)" w:date="2025-08-29T11:16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>}</w:t>
              </w:r>
            </w:ins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16" w:author="Naoya Shibaike (芝池 尚哉)" w:date="2025-08-29T11:19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17" w:author="Naoya Shibaike (芝池 尚哉)" w:date="2025-08-29T11:19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18" w:author="Naoya Shibaike (芝池 尚哉)" w:date="2025-08-29T11:19:00Z">
              <w:r w:rsidRPr="00A76990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C</w:t>
              </w:r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 xml:space="preserve">omponent 11 candidate values: </w:t>
              </w:r>
              <w:r w:rsidRPr="00A76990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{“with factor-of-two relaxation”, “without factor-of-two relaxation”}</w:t>
              </w:r>
            </w:ins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19" w:author="Naoya Shibaike (芝池 尚哉)" w:date="2025-08-29T11:19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20" w:author="Naoya Shibaike (芝池 尚哉)" w:date="2025-08-29T11:20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21" w:author="Naoya Shibaike (芝池 尚哉)" w:date="2025-08-29T11:20:00Z">
              <w:r w:rsidRPr="00A76990">
                <w:rPr>
                  <w:rFonts w:ascii="Arial" w:eastAsia="MS Mincho" w:hAnsi="Arial" w:cs="Arial"/>
                  <w:color w:val="000000"/>
                  <w:sz w:val="11"/>
                  <w:szCs w:val="11"/>
                  <w:highlight w:val="yellow"/>
                  <w:lang w:eastAsia="ja-JP"/>
                </w:rPr>
                <w:t>FFS: details of counting</w:t>
              </w:r>
            </w:ins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22" w:author="Naoya Shibaike (芝池 尚哉)" w:date="2025-08-29T11:20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</w:p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Optional with capability signalling</w:t>
            </w:r>
          </w:p>
        </w:tc>
      </w:tr>
      <w:tr w:rsidR="00A76990" w:rsidRPr="00A76990" w:rsidTr="00A769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hAnsi="Arial"/>
                <w:sz w:val="11"/>
                <w:szCs w:val="11"/>
              </w:rPr>
              <w:t>60-</w:t>
            </w:r>
            <w:r w:rsidRPr="00A76990">
              <w:rPr>
                <w:rFonts w:ascii="Arial" w:eastAsia="MS Mincho" w:hAnsi="Arial" w:hint="eastAsia"/>
                <w:sz w:val="11"/>
                <w:szCs w:val="11"/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del w:id="23" w:author="Naoya Shibaike (芝池 尚哉)" w:date="2025-08-29T11:22:00Z">
              <w:r w:rsidRPr="00A76990" w:rsidDel="001301B6">
                <w:rPr>
                  <w:rFonts w:ascii="Arial" w:hAnsi="Arial" w:cs="Arial"/>
                  <w:color w:val="000000"/>
                  <w:sz w:val="11"/>
                  <w:szCs w:val="11"/>
                  <w:lang w:eastAsia="zh-CN"/>
                </w:rPr>
                <w:delText xml:space="preserve">[Transmission and] </w:delText>
              </w:r>
            </w:del>
            <w:r w:rsidRPr="00A76990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Reception 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1. Support of PDSCH reception across SBFD symbols and non-SBFD symbols (Configuration 2)</w:t>
            </w:r>
          </w:p>
          <w:p w:rsidR="00A76990" w:rsidRPr="00A76990" w:rsidDel="000603FF" w:rsidRDefault="00A76990" w:rsidP="00A76990">
            <w:pPr>
              <w:spacing w:after="0"/>
              <w:jc w:val="left"/>
              <w:rPr>
                <w:del w:id="24" w:author="Naoya Shibaike (芝池 尚哉)" w:date="2025-08-29T11:54:00Z"/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del w:id="25" w:author="Naoya Shibaike (芝池 尚哉)" w:date="2025-08-29T11:54:00Z">
              <w:r w:rsidRPr="00A76990" w:rsidDel="000603FF">
                <w:rPr>
                  <w:rFonts w:ascii="Arial" w:eastAsia="MS Gothic" w:hAnsi="Arial" w:cs="Arial"/>
                  <w:color w:val="000000"/>
                  <w:sz w:val="11"/>
                  <w:szCs w:val="11"/>
                  <w:lang w:eastAsia="ja-JP"/>
                </w:rPr>
                <w:delText>[2. Support of UL transmission across SBFD symbols and non-SBFD symbols (Configuration 2)]</w:delText>
              </w:r>
            </w:del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highlight w:val="yellow"/>
                <w:lang w:eastAsia="ja-JP"/>
              </w:rPr>
              <w:t>FFS: Other component(s)</w:t>
            </w:r>
          </w:p>
          <w:p w:rsidR="00A76990" w:rsidRPr="00A76990" w:rsidRDefault="00A76990" w:rsidP="00A76990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highlight w:val="yellow"/>
                <w:lang w:eastAsia="ja-JP"/>
              </w:rPr>
              <w:t>FFS: whether component 2 is defined as separate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</w:pPr>
            <w:del w:id="26" w:author="Naoya Shibaike (芝池 尚哉)" w:date="2025-08-29T11:55:00Z">
              <w:r w:rsidRPr="00A76990" w:rsidDel="000603FF">
                <w:rPr>
                  <w:rFonts w:ascii="Arial" w:hAnsi="Arial" w:cs="Arial"/>
                  <w:color w:val="000000"/>
                  <w:sz w:val="11"/>
                  <w:szCs w:val="11"/>
                  <w:lang w:val="en-US" w:eastAsia="zh-CN"/>
                </w:rPr>
                <w:delText xml:space="preserve">[Transmission and] </w:delText>
              </w:r>
            </w:del>
            <w:r w:rsidRPr="00A76990"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  <w:t>Reception across SBFD symbols and non-SBFD symbols in different slots (Configuration 2)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hAnsi="Arial"/>
                <w:sz w:val="11"/>
                <w:szCs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hAnsi="Arial"/>
                <w:sz w:val="11"/>
                <w:szCs w:val="11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r w:rsidRPr="00A76990">
              <w:rPr>
                <w:rFonts w:ascii="Arial" w:hAnsi="Arial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hAnsi="Arial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hAnsi="Arial"/>
                <w:sz w:val="11"/>
                <w:szCs w:val="11"/>
              </w:rPr>
              <w:t>Optional with capability signalling</w:t>
            </w:r>
          </w:p>
        </w:tc>
      </w:tr>
      <w:tr w:rsidR="00A76990" w:rsidRPr="00A76990" w:rsidTr="00A76990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27" w:author="Naoya Shibaike (芝池 尚哉)" w:date="2025-08-29T11:21:00Z"/>
                <w:rFonts w:ascii="Arial" w:hAnsi="Arial"/>
                <w:sz w:val="11"/>
                <w:szCs w:val="11"/>
              </w:rPr>
            </w:pPr>
            <w:bookmarkStart w:id="28" w:name="_Hlk209952629"/>
            <w:ins w:id="29" w:author="Naoya Shibaike (芝池 尚哉)" w:date="2025-08-29T11:21:00Z">
              <w:r w:rsidRPr="00A76990">
                <w:rPr>
                  <w:rFonts w:ascii="Arial" w:hAnsi="Arial"/>
                  <w:sz w:val="11"/>
                  <w:szCs w:val="11"/>
                </w:rPr>
                <w:t>60-</w:t>
              </w:r>
              <w:r w:rsidRPr="00A76990">
                <w:rPr>
                  <w:rFonts w:ascii="Arial" w:eastAsia="MS Mincho" w:hAnsi="Arial" w:hint="eastAsia"/>
                  <w:sz w:val="11"/>
                  <w:szCs w:val="11"/>
                  <w:lang w:eastAsia="ja-JP"/>
                </w:rPr>
                <w:t>2</w:t>
              </w:r>
            </w:ins>
            <w:ins w:id="30" w:author="Naoya Shibaike (芝池 尚哉)" w:date="2025-08-29T11:22:00Z">
              <w:r w:rsidRPr="00A76990">
                <w:rPr>
                  <w:rFonts w:ascii="Arial" w:eastAsia="MS Mincho" w:hAnsi="Arial" w:hint="eastAsia"/>
                  <w:sz w:val="11"/>
                  <w:szCs w:val="11"/>
                  <w:lang w:eastAsia="ja-JP"/>
                </w:rPr>
                <w:t>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31" w:author="Naoya Shibaike (芝池 尚哉)" w:date="2025-08-29T11:21:00Z"/>
                <w:rFonts w:ascii="Arial" w:eastAsia="MS Mincho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ins w:id="32" w:author="Naoya Shibaike (芝池 尚哉)" w:date="2025-08-29T11:22:00Z">
              <w:r w:rsidRPr="00A76990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T</w:t>
              </w:r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 xml:space="preserve">ransmission </w:t>
              </w:r>
              <w:r w:rsidRPr="00A76990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across SBFD symbols and non-SBFD symbols in different slots (Configuration 2)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spacing w:after="0"/>
              <w:jc w:val="left"/>
              <w:rPr>
                <w:ins w:id="33" w:author="Naoya Shibaike (芝池 尚哉)" w:date="2025-08-29T11:53:00Z"/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ins w:id="34" w:author="Naoya Shibaike (芝池 尚哉)" w:date="2025-08-29T11:53:00Z">
              <w:r w:rsidRPr="00A76990">
                <w:rPr>
                  <w:rFonts w:ascii="Arial" w:eastAsia="MS Gothic" w:hAnsi="Arial" w:cs="Arial" w:hint="eastAsia"/>
                  <w:color w:val="000000"/>
                  <w:sz w:val="11"/>
                  <w:szCs w:val="11"/>
                  <w:lang w:eastAsia="ja-JP"/>
                </w:rPr>
                <w:t>1</w:t>
              </w:r>
              <w:r w:rsidRPr="00A76990">
                <w:rPr>
                  <w:rFonts w:ascii="Arial" w:eastAsia="MS Gothic" w:hAnsi="Arial" w:cs="Arial"/>
                  <w:color w:val="000000"/>
                  <w:sz w:val="11"/>
                  <w:szCs w:val="11"/>
                  <w:lang w:eastAsia="ja-JP"/>
                </w:rPr>
                <w:t>. Support of UL transmission across SBFD symbols and non-SBFD symbols (Configuration 2)</w:t>
              </w:r>
            </w:ins>
          </w:p>
          <w:p w:rsidR="00A76990" w:rsidRPr="00A76990" w:rsidRDefault="00A76990" w:rsidP="00A76990">
            <w:pPr>
              <w:spacing w:after="0"/>
              <w:jc w:val="left"/>
              <w:rPr>
                <w:ins w:id="35" w:author="Naoya Shibaike (芝池 尚哉)" w:date="2025-08-29T11:21:00Z"/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36" w:author="Naoya Shibaike (芝池 尚哉)" w:date="2025-08-29T11:21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37" w:author="Naoya Shibaike (芝池 尚哉)" w:date="2025-08-29T11:54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38" w:author="Naoya Shibaike (芝池 尚哉)" w:date="2025-08-29T11:21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39" w:author="Naoya Shibaike (芝池 尚哉)" w:date="2025-08-29T12:02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40" w:author="Naoya Shibaike (芝池 尚哉)" w:date="2025-08-29T11:54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eastAsia="ja-JP"/>
                </w:rPr>
                <w:t>YES</w:t>
              </w:r>
            </w:ins>
            <w:ins w:id="41" w:author="Naoya Shibaike (芝池 尚哉)" w:date="2025-08-29T12:02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42" w:author="Naoya Shibaike (芝池 尚哉)" w:date="2025-08-29T11:21:00Z"/>
                <w:rFonts w:ascii="Arial" w:eastAsia="MS Mincho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ins w:id="43" w:author="Naoya Shibaike (芝池 尚哉)" w:date="2025-08-29T12:02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44" w:author="Naoya Shibaike (芝池 尚哉)" w:date="2025-08-29T11:54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eastAsia="ja-JP"/>
                </w:rPr>
                <w:t>n/a</w:t>
              </w:r>
            </w:ins>
            <w:ins w:id="45" w:author="Naoya Shibaike (芝池 尚哉)" w:date="2025-08-29T12:02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46" w:author="Naoya Shibaike (芝池 尚哉)" w:date="2025-08-29T11:21:00Z"/>
                <w:rFonts w:ascii="Arial" w:eastAsia="MS Mincho" w:hAnsi="Arial" w:cs="Arial"/>
                <w:color w:val="000000"/>
                <w:sz w:val="11"/>
                <w:szCs w:val="11"/>
                <w:highlight w:val="yellow"/>
                <w:lang w:val="en-US" w:eastAsia="ja-JP"/>
              </w:rPr>
            </w:pPr>
            <w:ins w:id="47" w:author="Naoya Shibaike (芝池 尚哉)" w:date="2025-08-29T12:02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val="en-US" w:eastAsia="ja-JP"/>
                </w:rPr>
                <w:t>[</w:t>
              </w:r>
            </w:ins>
            <w:ins w:id="48" w:author="Naoya Shibaike (芝池 尚哉)" w:date="2025-08-29T11:54:00Z">
              <w:r w:rsidRPr="00A76990">
                <w:rPr>
                  <w:rFonts w:ascii="Arial" w:hAnsi="Arial" w:cs="Arial"/>
                  <w:color w:val="000000"/>
                  <w:sz w:val="11"/>
                  <w:szCs w:val="11"/>
                  <w:highlight w:val="yellow"/>
                  <w:lang w:val="en-US" w:eastAsia="zh-CN"/>
                </w:rPr>
                <w:t>Transmission across SBFD symbols and non-SBFD symbols in different slots (Configuration 2)</w:t>
              </w:r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val="en-US" w:eastAsia="ja-JP"/>
                </w:rPr>
                <w:t xml:space="preserve"> is not su</w:t>
              </w:r>
            </w:ins>
            <w:ins w:id="49" w:author="Naoya Shibaike (芝池 尚哉)" w:date="2025-08-29T11:55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val="en-US" w:eastAsia="ja-JP"/>
                </w:rPr>
                <w:t>pported</w:t>
              </w:r>
            </w:ins>
            <w:ins w:id="50" w:author="Naoya Shibaike (芝池 尚哉)" w:date="2025-08-29T12:02:00Z">
              <w:r w:rsidRPr="00A76990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highlight w:val="yellow"/>
                  <w:lang w:val="en-US"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51" w:author="Naoya Shibaike (芝池 尚哉)" w:date="2025-08-29T11:21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52" w:author="Naoya Shibaike (芝池 尚哉)" w:date="2025-08-29T12:02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53" w:author="Naoya Shibaike (芝池 尚哉)" w:date="2025-08-29T11:55:00Z">
              <w:r w:rsidRPr="00A76990">
                <w:rPr>
                  <w:rFonts w:ascii="Arial" w:eastAsia="MS Mincho" w:hAnsi="Arial"/>
                  <w:sz w:val="11"/>
                  <w:szCs w:val="11"/>
                  <w:highlight w:val="yellow"/>
                  <w:lang w:eastAsia="ja-JP"/>
                </w:rPr>
                <w:t>P</w:t>
              </w:r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er band</w:t>
              </w:r>
            </w:ins>
            <w:ins w:id="54" w:author="Naoya Shibaike (芝池 尚哉)" w:date="2025-08-29T12:02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55" w:author="Naoya Shibaike (芝池 尚哉)" w:date="2025-08-29T11:21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56" w:author="Naoya Shibaike (芝池 尚哉)" w:date="2025-08-29T12:02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57" w:author="Naoya Shibaike (芝池 尚哉)" w:date="2025-08-29T11:55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TDD only</w:t>
              </w:r>
            </w:ins>
            <w:ins w:id="58" w:author="Naoya Shibaike (芝池 尚哉)" w:date="2025-08-29T12:03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59" w:author="Naoya Shibaike (芝池 尚哉)" w:date="2025-08-29T11:21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60" w:author="Naoya Shibaike (芝池 尚哉)" w:date="2025-08-29T12:03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61" w:author="Naoya Shibaike (芝池 尚哉)" w:date="2025-08-29T11:55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n/a</w:t>
              </w:r>
            </w:ins>
            <w:ins w:id="62" w:author="Naoya Shibaike (芝池 尚哉)" w:date="2025-08-29T12:03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63" w:author="Naoya Shibaike (芝池 尚哉)" w:date="2025-08-29T11:21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64" w:author="Naoya Shibaike (芝池 尚哉)" w:date="2025-08-29T12:03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65" w:author="Naoya Shibaike (芝池 尚哉)" w:date="2025-08-29T11:55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n/a</w:t>
              </w:r>
            </w:ins>
            <w:ins w:id="66" w:author="Naoya Shibaike (芝池 尚哉)" w:date="2025-08-29T12:03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67" w:author="Naoya Shibaike (芝池 尚哉)" w:date="2025-08-29T11:21:00Z"/>
                <w:rFonts w:ascii="Arial" w:hAnsi="Arial" w:cs="Arial"/>
                <w:color w:val="000000"/>
                <w:sz w:val="11"/>
                <w:szCs w:val="11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990" w:rsidRPr="00A76990" w:rsidRDefault="00A76990" w:rsidP="00A76990">
            <w:pPr>
              <w:keepNext/>
              <w:keepLines/>
              <w:spacing w:after="0"/>
              <w:jc w:val="left"/>
              <w:rPr>
                <w:ins w:id="68" w:author="Naoya Shibaike (芝池 尚哉)" w:date="2025-08-29T11:21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69" w:author="Naoya Shibaike (芝池 尚哉)" w:date="2025-08-29T12:03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70" w:author="Naoya Shibaike (芝池 尚哉)" w:date="2025-08-29T11:56:00Z">
              <w:r w:rsidRPr="00A76990">
                <w:rPr>
                  <w:rFonts w:ascii="Arial" w:hAnsi="Arial"/>
                  <w:sz w:val="11"/>
                  <w:szCs w:val="11"/>
                  <w:highlight w:val="yellow"/>
                </w:rPr>
                <w:t>Optional with capability signalling</w:t>
              </w:r>
            </w:ins>
            <w:ins w:id="71" w:author="Naoya Shibaike (芝池 尚哉)" w:date="2025-08-29T12:03:00Z">
              <w:r w:rsidRPr="00A76990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</w:tr>
      <w:bookmarkEnd w:id="28"/>
    </w:tbl>
    <w:p w:rsidR="000406A3" w:rsidRDefault="000406A3" w:rsidP="00CD2ABD">
      <w:pPr>
        <w:rPr>
          <w:b/>
          <w:u w:val="single"/>
        </w:rPr>
      </w:pPr>
    </w:p>
    <w:p w:rsidR="000406A3" w:rsidRDefault="00A76990" w:rsidP="00CD2ABD">
      <w:pPr>
        <w:rPr>
          <w:b/>
          <w:u w:val="single"/>
        </w:rPr>
      </w:pPr>
      <w:r>
        <w:rPr>
          <w:b/>
          <w:u w:val="single"/>
          <w:lang w:eastAsia="zh-CN"/>
        </w:rPr>
        <w:t>FG 60-1</w:t>
      </w:r>
    </w:p>
    <w:p w:rsidR="000406A3" w:rsidRDefault="000406A3" w:rsidP="00CD2ABD">
      <w:pPr>
        <w:rPr>
          <w:lang w:eastAsia="zh-CN"/>
        </w:rPr>
      </w:pPr>
      <w:r>
        <w:rPr>
          <w:lang w:eastAsia="zh-CN"/>
        </w:rPr>
        <w:t xml:space="preserve">Since it has been agreed to support </w:t>
      </w:r>
      <w:r w:rsidRPr="000406A3">
        <w:rPr>
          <w:lang w:eastAsia="zh-CN"/>
        </w:rPr>
        <w:t xml:space="preserve">PDSCH/CSI-RS reception in two DL </w:t>
      </w:r>
      <w:proofErr w:type="spellStart"/>
      <w:r w:rsidRPr="000406A3">
        <w:rPr>
          <w:lang w:eastAsia="zh-CN"/>
        </w:rPr>
        <w:t>subbands</w:t>
      </w:r>
      <w:proofErr w:type="spellEnd"/>
      <w:r>
        <w:rPr>
          <w:lang w:eastAsia="zh-CN"/>
        </w:rPr>
        <w:t xml:space="preserve">, the first FFS bullet should be moved from FG 60-1. </w:t>
      </w:r>
    </w:p>
    <w:p w:rsidR="00AF100D" w:rsidRDefault="00AF100D" w:rsidP="00CD2AB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addition, </w:t>
      </w:r>
      <w:r w:rsidR="00813827">
        <w:rPr>
          <w:lang w:eastAsia="zh-CN"/>
        </w:rPr>
        <w:t>we think u</w:t>
      </w:r>
      <w:r w:rsidR="00813827" w:rsidRPr="00813827">
        <w:rPr>
          <w:lang w:eastAsia="zh-CN"/>
        </w:rPr>
        <w:t>naligned boundaries between SBFD subband(s) and RBG, CSI reporting subband, CSI-RS resource, PRG</w:t>
      </w:r>
      <w:r w:rsidR="00813827">
        <w:rPr>
          <w:lang w:eastAsia="zh-CN"/>
        </w:rPr>
        <w:t xml:space="preserve"> should be the basic component of FG 60-1 since these configurations are separate. For PUSCH repetition Type B, </w:t>
      </w:r>
      <w:r w:rsidR="00F30C6E">
        <w:rPr>
          <w:lang w:eastAsia="zh-CN"/>
        </w:rPr>
        <w:t xml:space="preserve">it has </w:t>
      </w:r>
      <w:r w:rsidR="002C43DB">
        <w:rPr>
          <w:lang w:eastAsia="zh-CN"/>
        </w:rPr>
        <w:t xml:space="preserve">been </w:t>
      </w:r>
      <w:r w:rsidR="00F30C6E">
        <w:rPr>
          <w:lang w:eastAsia="zh-CN"/>
        </w:rPr>
        <w:t xml:space="preserve">agreed that a nominal PUSCH repetition is segmented into to actual PUSCH repetitions at the boundary of the SBFD symbol and non-SBFD symbol. This should also be included as a component. </w:t>
      </w:r>
    </w:p>
    <w:p w:rsidR="00F30C6E" w:rsidRDefault="00F30C6E" w:rsidP="00F30C6E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1: </w:t>
      </w:r>
      <w:r>
        <w:rPr>
          <w:b/>
          <w:lang w:eastAsia="zh-CN"/>
        </w:rPr>
        <w:t xml:space="preserve">For FG 60-1, </w:t>
      </w:r>
    </w:p>
    <w:p w:rsidR="00F30C6E" w:rsidRDefault="00F30C6E" w:rsidP="00F30C6E">
      <w:pPr>
        <w:pStyle w:val="ac"/>
        <w:numPr>
          <w:ilvl w:val="0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>
        <w:rPr>
          <w:b/>
          <w:lang w:eastAsia="zh-CN"/>
        </w:rPr>
        <w:t>The first bullet “FFS</w:t>
      </w:r>
      <w:r w:rsidRPr="00F30C6E">
        <w:rPr>
          <w:b/>
          <w:lang w:eastAsia="zh-CN"/>
        </w:rPr>
        <w:t>: Whether to include two DL subband support in component 2</w:t>
      </w:r>
      <w:r>
        <w:rPr>
          <w:b/>
          <w:lang w:eastAsia="zh-CN"/>
        </w:rPr>
        <w:t>” should be removed.</w:t>
      </w:r>
    </w:p>
    <w:p w:rsidR="00F30C6E" w:rsidRDefault="00F30C6E" w:rsidP="00F30C6E">
      <w:pPr>
        <w:pStyle w:val="ac"/>
        <w:numPr>
          <w:ilvl w:val="0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>
        <w:rPr>
          <w:b/>
          <w:lang w:eastAsia="zh-CN"/>
        </w:rPr>
        <w:t>The following two components should be added.</w:t>
      </w:r>
    </w:p>
    <w:p w:rsidR="00F30C6E" w:rsidRPr="00F30C6E" w:rsidRDefault="00F30C6E" w:rsidP="00F30C6E">
      <w:pPr>
        <w:pStyle w:val="ac"/>
        <w:numPr>
          <w:ilvl w:val="1"/>
          <w:numId w:val="27"/>
        </w:numPr>
        <w:rPr>
          <w:b/>
          <w:lang w:eastAsia="zh-CN"/>
        </w:rPr>
      </w:pPr>
      <w:r w:rsidRPr="00F30C6E">
        <w:rPr>
          <w:b/>
          <w:lang w:eastAsia="zh-CN"/>
        </w:rPr>
        <w:lastRenderedPageBreak/>
        <w:t>Unaligned boundaries between SBFD subband(s) and RBG, CSI reporting subband, CSI-RS resource, PRG</w:t>
      </w:r>
    </w:p>
    <w:p w:rsidR="00F30C6E" w:rsidRDefault="00F30C6E" w:rsidP="00F30C6E">
      <w:pPr>
        <w:pStyle w:val="ac"/>
        <w:numPr>
          <w:ilvl w:val="1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>
        <w:rPr>
          <w:b/>
          <w:lang w:eastAsia="zh-CN"/>
        </w:rPr>
        <w:t>F</w:t>
      </w:r>
      <w:r w:rsidRPr="00F30C6E">
        <w:rPr>
          <w:b/>
          <w:lang w:eastAsia="zh-CN"/>
        </w:rPr>
        <w:t>or PUSCH repetition type B, a nominal repetition is segmented into actual repetitions around boundary of SBFD symbols and non-SBFD symbols.</w:t>
      </w:r>
    </w:p>
    <w:p w:rsidR="00C7109E" w:rsidRDefault="00C7109E" w:rsidP="00C5179C">
      <w:pPr>
        <w:spacing w:after="160" w:line="256" w:lineRule="auto"/>
        <w:ind w:right="-99"/>
        <w:jc w:val="left"/>
        <w:rPr>
          <w:rFonts w:eastAsia="Malgun Gothic"/>
          <w:lang w:eastAsia="ko-KR"/>
        </w:rPr>
      </w:pPr>
    </w:p>
    <w:p w:rsidR="008C4DFD" w:rsidRDefault="008C4DFD" w:rsidP="008C4DFD">
      <w:pPr>
        <w:rPr>
          <w:b/>
          <w:u w:val="single"/>
        </w:rPr>
      </w:pPr>
      <w:r>
        <w:rPr>
          <w:b/>
          <w:u w:val="single"/>
          <w:lang w:eastAsia="zh-CN"/>
        </w:rPr>
        <w:t>FG 60-2</w:t>
      </w:r>
    </w:p>
    <w:p w:rsidR="00A76990" w:rsidRDefault="008C4DFD" w:rsidP="00C5179C">
      <w:pPr>
        <w:spacing w:after="160" w:line="256" w:lineRule="auto"/>
        <w:ind w:right="-99"/>
        <w:jc w:val="left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It has been agreed to </w:t>
      </w:r>
      <w:r w:rsidRPr="008C4DFD">
        <w:rPr>
          <w:rFonts w:eastAsia="Malgun Gothic"/>
          <w:lang w:eastAsia="ko-KR"/>
        </w:rPr>
        <w:t xml:space="preserve">define another FG for Transmission across SBFD symbols and non-SBFD symbols in </w:t>
      </w:r>
      <w:r>
        <w:rPr>
          <w:rFonts w:eastAsia="Malgun Gothic"/>
          <w:lang w:eastAsia="ko-KR"/>
        </w:rPr>
        <w:t>configuration 2, i.e., FG 60-2a. The FFS bullets can be removed.</w:t>
      </w:r>
    </w:p>
    <w:p w:rsidR="008C4DFD" w:rsidRDefault="008C4DFD" w:rsidP="008C4DFD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2655F0">
        <w:rPr>
          <w:b/>
          <w:lang w:eastAsia="zh-CN"/>
        </w:rPr>
        <w:t xml:space="preserve">: </w:t>
      </w:r>
      <w:r>
        <w:rPr>
          <w:b/>
          <w:lang w:eastAsia="zh-CN"/>
        </w:rPr>
        <w:t>For FG 60-2, the following two FFS bullets should be removed.</w:t>
      </w:r>
    </w:p>
    <w:p w:rsidR="008C4DFD" w:rsidRPr="008C4DFD" w:rsidRDefault="008C4DFD" w:rsidP="008C4DFD">
      <w:pPr>
        <w:pStyle w:val="ac"/>
        <w:numPr>
          <w:ilvl w:val="0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 w:rsidRPr="008C4DFD">
        <w:rPr>
          <w:b/>
          <w:lang w:eastAsia="zh-CN"/>
        </w:rPr>
        <w:t>FFS: Other component(s)</w:t>
      </w:r>
    </w:p>
    <w:p w:rsidR="008C4DFD" w:rsidRDefault="008C4DFD" w:rsidP="008C4DFD">
      <w:pPr>
        <w:pStyle w:val="ac"/>
        <w:numPr>
          <w:ilvl w:val="0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 w:rsidRPr="008C4DFD">
        <w:rPr>
          <w:b/>
          <w:lang w:eastAsia="zh-CN"/>
        </w:rPr>
        <w:t>FFS: whether component 2 is defined as separate FG</w:t>
      </w:r>
    </w:p>
    <w:p w:rsidR="008C4DFD" w:rsidRPr="008C4DFD" w:rsidRDefault="008C4DFD" w:rsidP="008C4DFD">
      <w:pPr>
        <w:rPr>
          <w:lang w:eastAsia="ko-KR"/>
        </w:rPr>
      </w:pPr>
    </w:p>
    <w:p w:rsidR="008C4DFD" w:rsidRDefault="008C4DFD" w:rsidP="008C4DFD">
      <w:pPr>
        <w:rPr>
          <w:b/>
          <w:u w:val="single"/>
        </w:rPr>
      </w:pPr>
      <w:r>
        <w:rPr>
          <w:b/>
          <w:u w:val="single"/>
          <w:lang w:eastAsia="zh-CN"/>
        </w:rPr>
        <w:t>FG 60-2a</w:t>
      </w:r>
    </w:p>
    <w:p w:rsidR="00A76990" w:rsidRPr="008C4DFD" w:rsidRDefault="008C4DFD" w:rsidP="008C4DFD">
      <w:pPr>
        <w:rPr>
          <w:lang w:eastAsia="ko-KR"/>
        </w:rPr>
      </w:pPr>
      <w:r>
        <w:rPr>
          <w:lang w:eastAsia="ko-KR"/>
        </w:rPr>
        <w:t xml:space="preserve">Since FG 60-2a is separated from the FG 60-2, the same agreements in the remaining columns should also be applied to FG 60-2a. </w:t>
      </w:r>
    </w:p>
    <w:p w:rsidR="00BE3666" w:rsidRPr="00D34634" w:rsidRDefault="00BE3666" w:rsidP="00BE3666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</w:t>
      </w:r>
      <w:r w:rsidR="0001291D">
        <w:rPr>
          <w:b/>
          <w:lang w:eastAsia="zh-CN"/>
        </w:rPr>
        <w:t>3</w:t>
      </w:r>
      <w:r w:rsidRPr="002655F0">
        <w:rPr>
          <w:b/>
          <w:lang w:eastAsia="zh-CN"/>
        </w:rPr>
        <w:t xml:space="preserve">: </w:t>
      </w:r>
      <w:r w:rsidR="00350947" w:rsidRPr="002655F0">
        <w:rPr>
          <w:b/>
          <w:lang w:eastAsia="zh-CN"/>
        </w:rPr>
        <w:t xml:space="preserve">Support the following </w:t>
      </w:r>
      <w:r w:rsidR="00350947">
        <w:rPr>
          <w:b/>
          <w:lang w:eastAsia="zh-CN"/>
        </w:rPr>
        <w:t>revision on FG 60-2</w:t>
      </w:r>
      <w:r w:rsidR="00E01E0D">
        <w:rPr>
          <w:b/>
          <w:lang w:eastAsia="zh-CN"/>
        </w:rPr>
        <w:t>a</w:t>
      </w:r>
      <w:r w:rsidR="00350947">
        <w:rPr>
          <w:b/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"/>
        <w:gridCol w:w="1676"/>
        <w:gridCol w:w="1675"/>
        <w:gridCol w:w="387"/>
        <w:gridCol w:w="437"/>
        <w:gridCol w:w="369"/>
        <w:gridCol w:w="1835"/>
        <w:gridCol w:w="501"/>
        <w:gridCol w:w="489"/>
        <w:gridCol w:w="369"/>
        <w:gridCol w:w="369"/>
        <w:gridCol w:w="222"/>
        <w:gridCol w:w="902"/>
      </w:tblGrid>
      <w:tr w:rsidR="008C4DFD" w:rsidRPr="00A76990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A76990" w:rsidRDefault="008C4DFD" w:rsidP="00E01E0D">
            <w:pPr>
              <w:keepNext/>
              <w:keepLines/>
              <w:spacing w:after="0"/>
              <w:jc w:val="left"/>
              <w:rPr>
                <w:rFonts w:ascii="Arial" w:hAnsi="Arial"/>
                <w:sz w:val="11"/>
                <w:szCs w:val="11"/>
              </w:rPr>
            </w:pPr>
            <w:r w:rsidRPr="00A76990">
              <w:rPr>
                <w:rFonts w:ascii="Arial" w:hAnsi="Arial"/>
                <w:sz w:val="11"/>
                <w:szCs w:val="11"/>
              </w:rPr>
              <w:t>60-</w:t>
            </w:r>
            <w:r w:rsidRPr="00A76990">
              <w:rPr>
                <w:rFonts w:ascii="Arial" w:eastAsia="MS Mincho" w:hAnsi="Arial" w:hint="eastAsia"/>
                <w:sz w:val="11"/>
                <w:szCs w:val="11"/>
                <w:lang w:eastAsia="ja-JP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A76990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T</w:t>
            </w:r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ransmission </w:t>
            </w: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A76990" w:rsidRDefault="008C4DFD" w:rsidP="00E01E0D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 w:hint="eastAsia"/>
                <w:color w:val="000000"/>
                <w:sz w:val="11"/>
                <w:szCs w:val="11"/>
                <w:lang w:eastAsia="ja-JP"/>
              </w:rPr>
              <w:t>1</w:t>
            </w: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. Support of UL transmission across SBFD symbols and non-SBFD symbols (Configuration 2)</w:t>
            </w:r>
          </w:p>
          <w:p w:rsidR="008C4DFD" w:rsidRPr="00A76990" w:rsidRDefault="008C4DFD" w:rsidP="00E01E0D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FF0000"/>
                <w:sz w:val="11"/>
                <w:szCs w:val="11"/>
                <w:lang w:val="en-US" w:eastAsia="ja-JP"/>
              </w:rPr>
            </w:pPr>
            <w:r w:rsidRPr="00FB2948">
              <w:rPr>
                <w:rFonts w:ascii="Arial" w:hAnsi="Arial" w:cs="Arial"/>
                <w:color w:val="FF0000"/>
                <w:sz w:val="11"/>
                <w:szCs w:val="11"/>
                <w:lang w:val="en-US" w:eastAsia="zh-CN"/>
              </w:rPr>
              <w:t>Transmission across SBFD symbols and non-SBFD symbols in different slots (Configuration 2)</w:t>
            </w: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val="en-US"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  <w:t>P</w:t>
            </w: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FF0000"/>
                <w:sz w:val="11"/>
                <w:szCs w:val="1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DFD" w:rsidRPr="00FB2948" w:rsidRDefault="008C4DF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Optional with capability signalling</w:t>
            </w:r>
          </w:p>
        </w:tc>
      </w:tr>
    </w:tbl>
    <w:p w:rsidR="00A9017B" w:rsidRDefault="00A9017B" w:rsidP="003119BC">
      <w:pPr>
        <w:spacing w:after="160" w:line="256" w:lineRule="auto"/>
        <w:ind w:right="-99"/>
        <w:jc w:val="left"/>
        <w:rPr>
          <w:b/>
          <w:lang w:eastAsia="zh-CN"/>
        </w:rPr>
      </w:pPr>
    </w:p>
    <w:p w:rsidR="006256D5" w:rsidRDefault="006256D5">
      <w:pPr>
        <w:pStyle w:val="1"/>
      </w:pPr>
      <w:r>
        <w:rPr>
          <w:lang w:eastAsia="zh-CN"/>
        </w:rPr>
        <w:t xml:space="preserve">UE features for </w:t>
      </w:r>
      <w:r>
        <w:t>RACH procedure</w:t>
      </w:r>
    </w:p>
    <w:p w:rsidR="005579B3" w:rsidRPr="005579B3" w:rsidRDefault="005579B3" w:rsidP="006256D5">
      <w:r w:rsidRPr="005D187D">
        <w:rPr>
          <w:rFonts w:hint="eastAsia"/>
        </w:rPr>
        <w:t>I</w:t>
      </w:r>
      <w:r w:rsidRPr="005D187D">
        <w:t>n</w:t>
      </w:r>
      <w:r>
        <w:t xml:space="preserve"> RAN1#12</w:t>
      </w:r>
      <w:r w:rsidR="0001291D">
        <w:t>2</w:t>
      </w:r>
      <w:r>
        <w:t xml:space="preserve">, the following agreements were reached on SBFD random access operation.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344"/>
        <w:gridCol w:w="1678"/>
        <w:gridCol w:w="1678"/>
        <w:gridCol w:w="369"/>
        <w:gridCol w:w="394"/>
        <w:gridCol w:w="340"/>
        <w:gridCol w:w="1678"/>
        <w:gridCol w:w="414"/>
        <w:gridCol w:w="399"/>
        <w:gridCol w:w="340"/>
        <w:gridCol w:w="340"/>
        <w:gridCol w:w="221"/>
        <w:gridCol w:w="587"/>
      </w:tblGrid>
      <w:tr w:rsidR="0001291D" w:rsidRPr="0001291D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lastRenderedPageBreak/>
              <w:t>60</w:t>
            </w: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 xml:space="preserve">. </w:t>
            </w:r>
            <w:proofErr w:type="spellStart"/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SBFD random access operation based on one single RACH configuration in RRC_IDLE/INACTIVE/CONNECTED mode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Support of SBFD random access operation based on one single RACH configuration in RRC_IDLE/INACTIVE/CONNECTED mode (RACH configuration Option 1)</w:t>
            </w:r>
          </w:p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</w:p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del w:id="72" w:author="Naoya Shibaike (芝池 尚哉)" w:date="2025-08-29T12:06:00Z">
              <w:r w:rsidRPr="0001291D" w:rsidDel="0053062B">
                <w:rPr>
                  <w:rFonts w:ascii="Arial" w:hAnsi="Arial" w:cs="Arial"/>
                  <w:color w:val="000000"/>
                  <w:sz w:val="11"/>
                  <w:szCs w:val="11"/>
                  <w:lang w:eastAsia="zh-CN"/>
                </w:rPr>
                <w:delText>FFS: Other component(s) which may be separate FG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SBFD random access operation based on one single RACH configuration in RRC_IDLE/INACTIVE/CONNECTED mode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Optional with capability signalling</w:t>
            </w:r>
          </w:p>
        </w:tc>
      </w:tr>
      <w:tr w:rsidR="0001291D" w:rsidRPr="0001291D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</w:t>
            </w: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 xml:space="preserve">. </w:t>
            </w:r>
            <w:proofErr w:type="spellStart"/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SBFD random access operation based on two separate RACH configurations, including one legacy RACH configuration and one additional RACH configuration in RRC_IDLE/INACTIVE/CONNECTED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ins w:id="73" w:author="Naoya Shibaike (芝池 尚哉)" w:date="2025-08-28T19:24:00Z">
              <w:r w:rsidRPr="0001291D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 xml:space="preserve">1. </w:t>
              </w:r>
            </w:ins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Support of SBFD random access operation based on two separate RACH configurations, including one legacy RACH configuration and one additional RACH configuration in RRC_IDLE/INACTIVE/CONNECTED mode (RACH configuration Option 2)</w:t>
            </w:r>
          </w:p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ins w:id="74" w:author="Naoya Shibaike (芝池 尚哉)" w:date="2025-08-28T19:24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75" w:author="Naoya Shibaike (芝池 尚哉)" w:date="2025-08-28T19:24:00Z">
              <w:r w:rsidRPr="0001291D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 xml:space="preserve">2. </w:t>
              </w:r>
              <w:r w:rsidRPr="0001291D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Support of valid RO across SBFD and non-SBFD symbols</w:t>
              </w:r>
            </w:ins>
          </w:p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</w:p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del w:id="76" w:author="Naoya Shibaike (芝池 尚哉)" w:date="2025-08-28T19:24:00Z">
              <w:r w:rsidRPr="0001291D" w:rsidDel="003117A8">
                <w:rPr>
                  <w:rFonts w:ascii="Arial" w:hAnsi="Arial" w:cs="Arial"/>
                  <w:color w:val="000000"/>
                  <w:sz w:val="11"/>
                  <w:szCs w:val="11"/>
                  <w:lang w:eastAsia="zh-CN"/>
                </w:rPr>
                <w:delText>FFS: Other component(s) which may be separate FG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del w:id="77" w:author="Naoya Shibaike (芝池 尚哉)" w:date="2025-08-28T19:24:00Z">
              <w:r w:rsidRPr="0001291D" w:rsidDel="003117A8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delText>[</w:delText>
              </w:r>
            </w:del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60-1</w:t>
            </w:r>
            <w:del w:id="78" w:author="Naoya Shibaike (芝池 尚哉)" w:date="2025-08-28T19:24:00Z">
              <w:r w:rsidRPr="0001291D" w:rsidDel="003117A8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delText>, 60-3]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val="en-US" w:eastAsia="zh-CN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SBFD random access operation based on two separate RACH configurations in RRC_IDLE/INACTIVE/CONNECTED mode</w:t>
            </w:r>
            <w:r w:rsidRPr="0001291D">
              <w:rPr>
                <w:rFonts w:ascii="Arial" w:eastAsia="Yu Mincho" w:hAnsi="Arial" w:cs="Arial"/>
                <w:color w:val="000000"/>
                <w:sz w:val="11"/>
                <w:szCs w:val="11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Optional with capability signalling</w:t>
            </w:r>
          </w:p>
        </w:tc>
      </w:tr>
      <w:tr w:rsidR="0001291D" w:rsidRPr="0001291D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</w:t>
            </w: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 xml:space="preserve">. </w:t>
            </w:r>
            <w:proofErr w:type="spellStart"/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60-5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Preamble repetition within additional-ROs for RACH configuration Option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1. Determination of the set of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11"/>
                      <w:szCs w:val="11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rep</m:t>
                  </m:r>
                </m:sup>
              </m:sSubSup>
            </m:oMath>
            <w:r w:rsidRPr="0001291D">
              <w:rPr>
                <w:rFonts w:ascii="Arial" w:eastAsia="MS Mincho" w:hAnsi="Arial" w:cs="Arial" w:hint="eastAsia"/>
                <w:iCs/>
                <w:sz w:val="11"/>
                <w:szCs w:val="11"/>
                <w:lang w:eastAsia="ja-JP"/>
              </w:rPr>
              <w:t xml:space="preserve"> </w:t>
            </w: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valid </w:t>
            </w: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additional-ROs and the time period of the set(s) of</w:t>
            </w: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11"/>
                      <w:szCs w:val="11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rep</m:t>
                  </m:r>
                </m:sup>
              </m:sSubSup>
            </m:oMath>
            <w:r w:rsidRPr="0001291D">
              <w:rPr>
                <w:rFonts w:ascii="Arial" w:eastAsia="MS Mincho" w:hAnsi="Arial" w:cs="Arial" w:hint="eastAsia"/>
                <w:iCs/>
                <w:sz w:val="11"/>
                <w:szCs w:val="11"/>
                <w:lang w:eastAsia="ja-JP"/>
              </w:rPr>
              <w:t xml:space="preserve"> </w:t>
            </w: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valid</w:t>
            </w:r>
            <w:r w:rsidRPr="0001291D">
              <w:rPr>
                <w:rFonts w:ascii="Arial" w:hAnsi="Arial"/>
                <w:sz w:val="11"/>
                <w:szCs w:val="11"/>
              </w:rPr>
              <w:t xml:space="preserve"> </w:t>
            </w: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additional-Ros</w:t>
            </w:r>
          </w:p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2. </w:t>
            </w: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For RACH configuration Option 1, support separate configuration of</w:t>
            </w: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 </w:t>
            </w:r>
            <w:r w:rsidRPr="0001291D">
              <w:rPr>
                <w:rFonts w:ascii="Arial" w:eastAsia="MS Mincho" w:hAnsi="Arial" w:cs="Arial"/>
                <w:i/>
                <w:iCs/>
                <w:color w:val="000000"/>
                <w:sz w:val="11"/>
                <w:szCs w:val="11"/>
                <w:lang w:eastAsia="ja-JP"/>
              </w:rPr>
              <w:t>rsrp-ThresholdMsg1-RepetitionNum2/4/8</w:t>
            </w: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 xml:space="preserve"> for PRACH transmission with preamble repetitions within additional-ROs and PRACH transmission with preamble repetitions within legacy-ROs.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60-3, </w:t>
            </w:r>
            <w:del w:id="79" w:author="Naoya Shibaike (芝池 尚哉)" w:date="2025-08-28T19:25:00Z">
              <w:r w:rsidRPr="0001291D" w:rsidDel="003117A8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delText>[</w:delText>
              </w:r>
            </w:del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54-1</w:t>
            </w:r>
            <w:del w:id="80" w:author="Naoya Shibaike (芝池 尚哉)" w:date="2025-08-28T19:25:00Z">
              <w:r w:rsidRPr="0001291D" w:rsidDel="003117A8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Preamble repetition within additional-ROs for RACH configuration Option 1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Optional with capability signalling</w:t>
            </w:r>
          </w:p>
        </w:tc>
      </w:tr>
      <w:tr w:rsidR="0001291D" w:rsidRPr="0001291D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</w:t>
            </w: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 xml:space="preserve">. </w:t>
            </w:r>
            <w:proofErr w:type="spellStart"/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60-5a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Preamble repetition within additional-Ros for RACH configuration Option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1. Determination of the set of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11"/>
                      <w:szCs w:val="11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rep</m:t>
                  </m:r>
                </m:sup>
              </m:sSubSup>
            </m:oMath>
            <w:r w:rsidRPr="0001291D">
              <w:rPr>
                <w:rFonts w:ascii="Arial" w:eastAsia="MS Mincho" w:hAnsi="Arial" w:cs="Arial" w:hint="eastAsia"/>
                <w:iCs/>
                <w:sz w:val="11"/>
                <w:szCs w:val="11"/>
                <w:lang w:eastAsia="ja-JP"/>
              </w:rPr>
              <w:t xml:space="preserve"> </w:t>
            </w: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valid </w:t>
            </w: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additional-ROs and the time period of the set(s) of</w:t>
            </w: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iCs/>
                      <w:sz w:val="11"/>
                      <w:szCs w:val="11"/>
                      <w:lang w:eastAsia="ja-JP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preamble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1"/>
                      <w:szCs w:val="11"/>
                      <w:lang w:eastAsia="ja-JP"/>
                    </w:rPr>
                    <m:t>rep</m:t>
                  </m:r>
                </m:sup>
              </m:sSubSup>
            </m:oMath>
            <w:r w:rsidRPr="0001291D">
              <w:rPr>
                <w:rFonts w:ascii="Arial" w:eastAsia="MS Mincho" w:hAnsi="Arial" w:cs="Arial" w:hint="eastAsia"/>
                <w:iCs/>
                <w:sz w:val="11"/>
                <w:szCs w:val="11"/>
                <w:lang w:eastAsia="ja-JP"/>
              </w:rPr>
              <w:t xml:space="preserve"> </w:t>
            </w: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valid</w:t>
            </w:r>
            <w:r w:rsidRPr="0001291D">
              <w:rPr>
                <w:rFonts w:ascii="Arial" w:hAnsi="Arial"/>
                <w:sz w:val="11"/>
                <w:szCs w:val="11"/>
              </w:rPr>
              <w:t xml:space="preserve"> </w:t>
            </w:r>
            <w:r w:rsidRPr="0001291D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additional-Ros</w:t>
            </w:r>
          </w:p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2. For RACH configuration Option 2, support separate configuration of </w:t>
            </w:r>
            <w:r w:rsidRPr="0001291D">
              <w:rPr>
                <w:rFonts w:ascii="Arial" w:hAnsi="Arial" w:cs="Arial"/>
                <w:i/>
                <w:iCs/>
                <w:color w:val="000000"/>
                <w:sz w:val="11"/>
                <w:szCs w:val="11"/>
                <w:lang w:eastAsia="zh-CN"/>
              </w:rPr>
              <w:t>rsrp-ThresholdMsg1-RepetitionNum2/4/8</w:t>
            </w: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and </w:t>
            </w:r>
            <w:r w:rsidRPr="0001291D">
              <w:rPr>
                <w:rFonts w:ascii="Arial" w:hAnsi="Arial" w:cs="Arial"/>
                <w:i/>
                <w:iCs/>
                <w:color w:val="000000"/>
                <w:sz w:val="11"/>
                <w:szCs w:val="11"/>
                <w:lang w:eastAsia="zh-CN"/>
              </w:rPr>
              <w:t>msg1-RepetitionNum</w:t>
            </w: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 xml:space="preserve"> for PRACH transmission with preamble repetitions within additional-ROs and PRACH transmission with preamble repetitions within legacy-ROs.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60-4, </w:t>
            </w: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highlight w:val="yellow"/>
                <w:lang w:eastAsia="ja-JP"/>
              </w:rPr>
              <w:t>[54-1]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zh-CN"/>
              </w:rPr>
              <w:t>Preamble repetition within additional-ROs for RACH configuration Option 2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91D" w:rsidRPr="0001291D" w:rsidRDefault="0001291D" w:rsidP="0001291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</w:pPr>
            <w:r w:rsidRPr="0001291D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Optional with capability signalling</w:t>
            </w:r>
          </w:p>
        </w:tc>
      </w:tr>
    </w:tbl>
    <w:p w:rsidR="0001291D" w:rsidRDefault="0001291D" w:rsidP="006256D5"/>
    <w:p w:rsidR="00F72D29" w:rsidRPr="00F72D29" w:rsidRDefault="00F72D29" w:rsidP="0078738C">
      <w:pPr>
        <w:rPr>
          <w:lang w:eastAsia="zh-CN"/>
        </w:rPr>
      </w:pPr>
      <w:r>
        <w:rPr>
          <w:lang w:eastAsia="zh-CN"/>
        </w:rPr>
        <w:t>For PRACH repetition,</w:t>
      </w:r>
      <w:r w:rsidR="00A60FC9">
        <w:rPr>
          <w:lang w:eastAsia="zh-CN"/>
        </w:rPr>
        <w:t xml:space="preserve"> FG 54-1 should be the prerequisite </w:t>
      </w:r>
      <w:r w:rsidR="00396398">
        <w:rPr>
          <w:lang w:eastAsia="zh-CN"/>
        </w:rPr>
        <w:t xml:space="preserve">of FG 60-5a </w:t>
      </w:r>
      <w:r w:rsidR="00A60FC9">
        <w:rPr>
          <w:lang w:eastAsia="zh-CN"/>
        </w:rPr>
        <w:t xml:space="preserve">since </w:t>
      </w:r>
      <w:r w:rsidR="00396398">
        <w:rPr>
          <w:lang w:eastAsia="zh-CN"/>
        </w:rPr>
        <w:t xml:space="preserve">the PRACH repetition operation are the same for non-SBFD symbols and SBFD symbols and the legacy repetition is the basic. </w:t>
      </w:r>
    </w:p>
    <w:p w:rsidR="00396398" w:rsidRPr="00FE72C7" w:rsidRDefault="00B94BC7" w:rsidP="00FE72C7">
      <w:pPr>
        <w:spacing w:after="160" w:line="256" w:lineRule="auto"/>
        <w:ind w:right="-99"/>
        <w:jc w:val="left"/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P</w:t>
      </w:r>
      <w:r w:rsidRPr="00D317FA">
        <w:rPr>
          <w:b/>
          <w:lang w:eastAsia="zh-CN"/>
        </w:rPr>
        <w:t xml:space="preserve">roposal </w:t>
      </w:r>
      <w:r w:rsidR="00BA03AE">
        <w:rPr>
          <w:b/>
          <w:lang w:eastAsia="zh-CN"/>
        </w:rPr>
        <w:t>4</w:t>
      </w:r>
      <w:r w:rsidRPr="00D317FA">
        <w:rPr>
          <w:b/>
          <w:lang w:eastAsia="zh-CN"/>
        </w:rPr>
        <w:t xml:space="preserve">:  </w:t>
      </w:r>
      <w:r w:rsidR="00396398">
        <w:rPr>
          <w:b/>
          <w:lang w:eastAsia="zh-CN"/>
        </w:rPr>
        <w:t xml:space="preserve">For the UE features for RACH procedure, </w:t>
      </w:r>
      <w:r w:rsidR="00396398" w:rsidRPr="00FE72C7">
        <w:rPr>
          <w:b/>
          <w:lang w:eastAsia="zh-CN"/>
        </w:rPr>
        <w:t>FG 54-1 should be the prerequisite of FG 60-5a</w:t>
      </w:r>
      <w:r w:rsidR="00FE72C7">
        <w:rPr>
          <w:b/>
          <w:lang w:eastAsia="zh-CN"/>
        </w:rPr>
        <w:t>.</w:t>
      </w:r>
    </w:p>
    <w:p w:rsidR="00FE29A2" w:rsidRDefault="009B10AB">
      <w:pPr>
        <w:pStyle w:val="1"/>
      </w:pPr>
      <w:r>
        <w:t>UE feature</w:t>
      </w:r>
      <w:r w:rsidR="006256D5">
        <w:t>s</w:t>
      </w:r>
      <w:r>
        <w:t xml:space="preserve"> for </w:t>
      </w:r>
      <w:r w:rsidR="006256D5">
        <w:t xml:space="preserve">L1 UE-UE </w:t>
      </w:r>
      <w:r>
        <w:t>CLI</w:t>
      </w:r>
      <w:r w:rsidR="006256D5">
        <w:t xml:space="preserve"> handling</w:t>
      </w:r>
    </w:p>
    <w:p w:rsidR="00D757F2" w:rsidRPr="00D757F2" w:rsidRDefault="00D757F2" w:rsidP="009B10AB">
      <w:pPr>
        <w:rPr>
          <w:b/>
          <w:u w:val="single"/>
        </w:rPr>
      </w:pPr>
      <w:r w:rsidRPr="00D757F2">
        <w:rPr>
          <w:rFonts w:hint="eastAsia"/>
          <w:b/>
          <w:u w:val="single"/>
        </w:rPr>
        <w:t>U</w:t>
      </w:r>
      <w:r w:rsidRPr="00D757F2">
        <w:rPr>
          <w:b/>
          <w:u w:val="single"/>
        </w:rPr>
        <w:t>L resource muting</w:t>
      </w:r>
    </w:p>
    <w:p w:rsidR="00E7546D" w:rsidRDefault="00E7546D" w:rsidP="00E7546D">
      <w:r>
        <w:t>In RAN1#12</w:t>
      </w:r>
      <w:r w:rsidR="008A2DF8">
        <w:t>2</w:t>
      </w:r>
      <w:r>
        <w:t xml:space="preserve">, the following </w:t>
      </w:r>
      <w:r w:rsidR="0019552F">
        <w:t>FG</w:t>
      </w:r>
      <w:r w:rsidR="000118BA">
        <w:t>s</w:t>
      </w:r>
      <w:r>
        <w:t xml:space="preserve"> </w:t>
      </w:r>
      <w:r w:rsidR="0019552F">
        <w:t>were agreed for</w:t>
      </w:r>
      <w:r>
        <w:t xml:space="preserve"> UL resource muting.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385"/>
        <w:gridCol w:w="974"/>
        <w:gridCol w:w="1016"/>
        <w:gridCol w:w="424"/>
        <w:gridCol w:w="498"/>
        <w:gridCol w:w="431"/>
        <w:gridCol w:w="1084"/>
        <w:gridCol w:w="523"/>
        <w:gridCol w:w="494"/>
        <w:gridCol w:w="431"/>
        <w:gridCol w:w="431"/>
        <w:gridCol w:w="1122"/>
        <w:gridCol w:w="802"/>
      </w:tblGrid>
      <w:tr w:rsidR="008A2DF8" w:rsidRPr="008A2DF8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81" w:author="Naoya Shibaike (芝池 尚哉)" w:date="2025-08-29T11:58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82" w:author="Naoya Shibaike (芝池 尚哉)" w:date="2025-08-29T11:59:00Z">
              <w:r w:rsidRPr="008A2DF8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60</w:t>
              </w:r>
              <w:r w:rsidRPr="008A2DF8">
                <w:rPr>
                  <w:rFonts w:ascii="Arial" w:hAnsi="Arial" w:cs="Arial"/>
                  <w:color w:val="000000"/>
                  <w:sz w:val="11"/>
                  <w:szCs w:val="11"/>
                  <w:lang w:eastAsia="ja-JP"/>
                </w:rPr>
                <w:t xml:space="preserve">. </w:t>
              </w:r>
              <w:proofErr w:type="spellStart"/>
              <w:r w:rsidRPr="008A2DF8">
                <w:rPr>
                  <w:rFonts w:ascii="Arial" w:hAnsi="Arial" w:cs="Arial"/>
                  <w:color w:val="000000"/>
                  <w:sz w:val="11"/>
                  <w:szCs w:val="11"/>
                  <w:lang w:eastAsia="ja-JP"/>
                </w:rPr>
                <w:t>NR_duplex_evo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83" w:author="Naoya Shibaike (芝池 尚哉)" w:date="2025-08-29T11:58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84" w:author="Naoya Shibaike (芝池 尚哉)" w:date="2025-08-29T11:59:00Z">
              <w:r w:rsidRPr="008A2DF8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>60-7b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85" w:author="Naoya Shibaike (芝池 尚哉)" w:date="2025-08-29T11:58:00Z"/>
                <w:rFonts w:ascii="Arial" w:hAnsi="Arial"/>
                <w:sz w:val="11"/>
                <w:szCs w:val="11"/>
              </w:rPr>
            </w:pPr>
            <w:ins w:id="86" w:author="Naoya Shibaike (芝池 尚哉)" w:date="2025-08-29T12:01:00Z">
              <w:r w:rsidRPr="008A2DF8">
                <w:rPr>
                  <w:rFonts w:ascii="Arial" w:eastAsia="MS Mincho" w:hAnsi="Arial" w:hint="eastAsia"/>
                  <w:sz w:val="11"/>
                  <w:szCs w:val="11"/>
                  <w:lang w:eastAsia="ja-JP"/>
                </w:rPr>
                <w:t>S</w:t>
              </w:r>
              <w:r w:rsidRPr="008A2DF8">
                <w:rPr>
                  <w:rFonts w:ascii="Arial" w:eastAsia="MS Mincho" w:hAnsi="Arial"/>
                  <w:sz w:val="11"/>
                  <w:szCs w:val="11"/>
                  <w:lang w:eastAsia="ja-JP"/>
                </w:rPr>
                <w:t>eparate UL resource muting for Type-1 CG PUSCH for CP-OFDM waveform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87" w:author="Naoya Shibaike (芝池 尚哉)" w:date="2025-08-29T11:58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88" w:author="Naoya Shibaike (芝池 尚哉)" w:date="2025-08-29T12:01:00Z">
              <w:r w:rsidRPr="008A2DF8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 xml:space="preserve">Support of </w:t>
              </w:r>
              <w:r w:rsidRPr="008A2DF8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separate UL resource muting for Type-1 CG PUSCH for CP-OFDM waveform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Del="003117A8" w:rsidRDefault="008A2DF8" w:rsidP="008A2DF8">
            <w:pPr>
              <w:keepNext/>
              <w:keepLines/>
              <w:spacing w:after="0"/>
              <w:jc w:val="left"/>
              <w:rPr>
                <w:ins w:id="89" w:author="Naoya Shibaike (芝池 尚哉)" w:date="2025-08-29T11:58:00Z"/>
                <w:rFonts w:ascii="Arial" w:eastAsia="MS Mincho" w:hAnsi="Arial"/>
                <w:sz w:val="11"/>
                <w:szCs w:val="11"/>
                <w:lang w:eastAsia="ja-JP"/>
              </w:rPr>
            </w:pPr>
            <w:ins w:id="90" w:author="Naoya Shibaike (芝池 尚哉)" w:date="2025-08-29T12:01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91" w:author="Naoya Shibaike (芝池 尚哉)" w:date="2025-08-29T11:58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92" w:author="Naoya Shibaike (芝池 尚哉)" w:date="2025-08-29T12:03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93" w:author="Naoya Shibaike (芝池 尚哉)" w:date="2025-08-29T12:01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YES</w:t>
              </w:r>
            </w:ins>
            <w:ins w:id="94" w:author="Naoya Shibaike (芝池 尚哉)" w:date="2025-08-29T12:03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95" w:author="Naoya Shibaike (芝池 尚哉)" w:date="2025-08-29T11:58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96" w:author="Naoya Shibaike (芝池 尚哉)" w:date="2025-08-29T12:03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</w:ins>
            <w:ins w:id="97" w:author="Naoya Shibaike (芝池 尚哉)" w:date="2025-08-29T12:01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n/a</w:t>
              </w:r>
            </w:ins>
            <w:ins w:id="98" w:author="Naoya Shibaike (芝池 尚哉)" w:date="2025-08-29T12:03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99" w:author="Naoya Shibaike (芝池 尚哉)" w:date="2025-08-29T11:58:00Z"/>
                <w:rFonts w:ascii="Arial" w:hAnsi="Arial"/>
                <w:sz w:val="11"/>
                <w:szCs w:val="11"/>
                <w:highlight w:val="yellow"/>
              </w:rPr>
            </w:pPr>
            <w:ins w:id="100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[S</w:t>
              </w:r>
              <w:r w:rsidRPr="008A2DF8">
                <w:rPr>
                  <w:rFonts w:ascii="Arial" w:eastAsia="MS Mincho" w:hAnsi="Arial"/>
                  <w:sz w:val="11"/>
                  <w:szCs w:val="11"/>
                  <w:highlight w:val="yellow"/>
                  <w:lang w:eastAsia="ja-JP"/>
                </w:rPr>
                <w:t>eparate UL resource muting for Type-1 CG PUSCH for CP-OFDM waveform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 xml:space="preserve"> is not supported]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01" w:author="Naoya Shibaike (芝池 尚哉)" w:date="2025-08-29T11:58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102" w:author="Naoya Shibaike (芝池 尚哉)" w:date="2025-08-29T12:04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Per Band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03" w:author="Naoya Shibaike (芝池 尚哉)" w:date="2025-08-29T11:58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104" w:author="Naoya Shibaike (芝池 尚哉)" w:date="2025-08-29T12:04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TDD only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05" w:author="Naoya Shibaike (芝池 尚哉)" w:date="2025-08-29T11:58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106" w:author="Naoya Shibaike (芝池 尚哉)" w:date="2025-08-29T12:04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n/a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07" w:author="Naoya Shibaike (芝池 尚哉)" w:date="2025-08-29T11:58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108" w:author="Naoya Shibaike (芝池 尚哉)" w:date="2025-08-29T12:04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n/a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09" w:author="Naoya Shibaike (芝池 尚哉)" w:date="2025-08-29T11:58:00Z"/>
                <w:rFonts w:ascii="Arial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ins w:id="110" w:author="Naoya Shibaike (芝池 尚哉)" w:date="2025-08-29T12:10:00Z">
              <w:r w:rsidRPr="008A2DF8">
                <w:rPr>
                  <w:rFonts w:ascii="Arial" w:hAnsi="Arial" w:cs="Arial"/>
                  <w:color w:val="000000"/>
                  <w:sz w:val="11"/>
                  <w:szCs w:val="11"/>
                  <w:highlight w:val="yellow"/>
                  <w:lang w:eastAsia="ja-JP"/>
                </w:rPr>
                <w:t>FFS: Whether/how to capture maximum number of UL muting symbols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11" w:author="Naoya Shibaike (芝池 尚哉)" w:date="2025-08-29T11:58:00Z"/>
                <w:rFonts w:ascii="Arial" w:eastAsia="MS Mincho" w:hAnsi="Arial"/>
                <w:sz w:val="11"/>
                <w:szCs w:val="11"/>
                <w:highlight w:val="yellow"/>
                <w:lang w:eastAsia="ja-JP"/>
              </w:rPr>
            </w:pPr>
            <w:ins w:id="112" w:author="Naoya Shibaike (芝池 尚哉)" w:date="2025-08-29T12:04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Optional with capability signalling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</w:tr>
      <w:tr w:rsidR="008A2DF8" w:rsidRPr="008A2DF8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13" w:author="Naoya Shibaike (芝池 尚哉)" w:date="2025-08-29T11:58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114" w:author="Naoya Shibaike (芝池 尚哉)" w:date="2025-08-29T12:04:00Z">
              <w:r w:rsidRPr="008A2DF8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60</w:t>
              </w:r>
              <w:r w:rsidRPr="008A2DF8">
                <w:rPr>
                  <w:rFonts w:ascii="Arial" w:hAnsi="Arial" w:cs="Arial"/>
                  <w:color w:val="000000"/>
                  <w:sz w:val="11"/>
                  <w:szCs w:val="11"/>
                  <w:lang w:eastAsia="ja-JP"/>
                </w:rPr>
                <w:t xml:space="preserve">. </w:t>
              </w:r>
              <w:proofErr w:type="spellStart"/>
              <w:r w:rsidRPr="008A2DF8">
                <w:rPr>
                  <w:rFonts w:ascii="Arial" w:hAnsi="Arial" w:cs="Arial"/>
                  <w:color w:val="000000"/>
                  <w:sz w:val="11"/>
                  <w:szCs w:val="11"/>
                  <w:lang w:eastAsia="ja-JP"/>
                </w:rPr>
                <w:t>NR_duplex_evo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15" w:author="Naoya Shibaike (芝池 尚哉)" w:date="2025-08-29T11:58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116" w:author="Naoya Shibaike (芝池 尚哉)" w:date="2025-08-29T12:04:00Z">
              <w:r w:rsidRPr="008A2DF8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>60-7c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17" w:author="Naoya Shibaike (芝池 尚哉)" w:date="2025-08-29T11:58:00Z"/>
                <w:rFonts w:ascii="Arial" w:hAnsi="Arial"/>
                <w:sz w:val="11"/>
                <w:szCs w:val="11"/>
              </w:rPr>
            </w:pPr>
            <w:ins w:id="118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lang w:eastAsia="ja-JP"/>
                </w:rPr>
                <w:t>S</w:t>
              </w:r>
              <w:r w:rsidRPr="008A2DF8">
                <w:rPr>
                  <w:rFonts w:ascii="Arial" w:eastAsia="MS Mincho" w:hAnsi="Arial"/>
                  <w:sz w:val="11"/>
                  <w:szCs w:val="11"/>
                  <w:lang w:eastAsia="ja-JP"/>
                </w:rPr>
                <w:t>eparate UL resource muting for Type-1 CG PUSCH for DFT-s-OFDM waveform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19" w:author="Naoya Shibaike (芝池 尚哉)" w:date="2025-08-29T11:58:00Z"/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ins w:id="120" w:author="Naoya Shibaike (芝池 尚哉)" w:date="2025-08-29T12:05:00Z">
              <w:r w:rsidRPr="008A2DF8">
                <w:rPr>
                  <w:rFonts w:ascii="Arial" w:eastAsia="MS Mincho" w:hAnsi="Arial" w:cs="Arial"/>
                  <w:color w:val="000000"/>
                  <w:sz w:val="11"/>
                  <w:szCs w:val="11"/>
                  <w:lang w:eastAsia="ja-JP"/>
                </w:rPr>
                <w:t>S</w:t>
              </w:r>
              <w:r w:rsidRPr="008A2DF8">
                <w:rPr>
                  <w:rFonts w:ascii="Arial" w:eastAsia="MS Mincho" w:hAnsi="Arial" w:cs="Arial" w:hint="eastAsia"/>
                  <w:color w:val="000000"/>
                  <w:sz w:val="11"/>
                  <w:szCs w:val="11"/>
                  <w:lang w:eastAsia="ja-JP"/>
                </w:rPr>
                <w:t>upport of s</w:t>
              </w:r>
              <w:r w:rsidRPr="008A2DF8">
                <w:rPr>
                  <w:rFonts w:ascii="Arial" w:eastAsia="MS Mincho" w:hAnsi="Arial"/>
                  <w:sz w:val="11"/>
                  <w:szCs w:val="11"/>
                  <w:lang w:eastAsia="ja-JP"/>
                </w:rPr>
                <w:t>eparate UL resource muting for Type-1 CG PUSCH for DFT-s-OFDM waveform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Del="003117A8" w:rsidRDefault="008A2DF8" w:rsidP="008A2DF8">
            <w:pPr>
              <w:keepNext/>
              <w:keepLines/>
              <w:spacing w:after="0"/>
              <w:jc w:val="left"/>
              <w:rPr>
                <w:ins w:id="121" w:author="Naoya Shibaike (芝池 尚哉)" w:date="2025-08-29T11:58:00Z"/>
                <w:rFonts w:ascii="Arial" w:hAnsi="Arial"/>
                <w:sz w:val="11"/>
                <w:szCs w:val="11"/>
              </w:rPr>
            </w:pPr>
            <w:ins w:id="122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FFS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23" w:author="Naoya Shibaike (芝池 尚哉)" w:date="2025-08-29T11:58:00Z"/>
                <w:rFonts w:ascii="Arial" w:hAnsi="Arial"/>
                <w:sz w:val="11"/>
                <w:szCs w:val="11"/>
              </w:rPr>
            </w:pPr>
            <w:ins w:id="124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[YES]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25" w:author="Naoya Shibaike (芝池 尚哉)" w:date="2025-08-29T11:58:00Z"/>
                <w:rFonts w:ascii="Arial" w:hAnsi="Arial"/>
                <w:sz w:val="11"/>
                <w:szCs w:val="11"/>
              </w:rPr>
            </w:pPr>
            <w:ins w:id="126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[n/a]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27" w:author="Naoya Shibaike (芝池 尚哉)" w:date="2025-08-29T11:58:00Z"/>
                <w:rFonts w:ascii="Arial" w:hAnsi="Arial"/>
                <w:sz w:val="11"/>
                <w:szCs w:val="11"/>
              </w:rPr>
            </w:pPr>
            <w:ins w:id="128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[S</w:t>
              </w:r>
              <w:r w:rsidRPr="008A2DF8">
                <w:rPr>
                  <w:rFonts w:ascii="Arial" w:eastAsia="MS Mincho" w:hAnsi="Arial"/>
                  <w:sz w:val="11"/>
                  <w:szCs w:val="11"/>
                  <w:highlight w:val="yellow"/>
                  <w:lang w:eastAsia="ja-JP"/>
                </w:rPr>
                <w:t xml:space="preserve">eparate UL resource muting for Type-1 CG PUSCH for 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DFT-s</w:t>
              </w:r>
              <w:r w:rsidRPr="008A2DF8">
                <w:rPr>
                  <w:rFonts w:ascii="Arial" w:eastAsia="MS Mincho" w:hAnsi="Arial"/>
                  <w:sz w:val="11"/>
                  <w:szCs w:val="11"/>
                  <w:highlight w:val="yellow"/>
                  <w:lang w:eastAsia="ja-JP"/>
                </w:rPr>
                <w:t>-OFDM waveform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 xml:space="preserve"> is not supported]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29" w:author="Naoya Shibaike (芝池 尚哉)" w:date="2025-08-29T11:58:00Z"/>
                <w:rFonts w:ascii="Arial" w:hAnsi="Arial"/>
                <w:sz w:val="11"/>
                <w:szCs w:val="11"/>
              </w:rPr>
            </w:pPr>
            <w:ins w:id="130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Per Band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31" w:author="Naoya Shibaike (芝池 尚哉)" w:date="2025-08-29T11:58:00Z"/>
                <w:rFonts w:ascii="Arial" w:hAnsi="Arial"/>
                <w:sz w:val="11"/>
                <w:szCs w:val="11"/>
              </w:rPr>
            </w:pPr>
            <w:ins w:id="132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TDD only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33" w:author="Naoya Shibaike (芝池 尚哉)" w:date="2025-08-29T11:58:00Z"/>
                <w:rFonts w:ascii="Arial" w:hAnsi="Arial"/>
                <w:sz w:val="11"/>
                <w:szCs w:val="11"/>
              </w:rPr>
            </w:pPr>
            <w:ins w:id="134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n/a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35" w:author="Naoya Shibaike (芝池 尚哉)" w:date="2025-08-29T11:58:00Z"/>
                <w:rFonts w:ascii="Arial" w:hAnsi="Arial"/>
                <w:sz w:val="11"/>
                <w:szCs w:val="11"/>
              </w:rPr>
            </w:pPr>
            <w:ins w:id="136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n/a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37" w:author="Naoya Shibaike (芝池 尚哉)" w:date="2025-08-29T11:58:00Z"/>
                <w:rFonts w:ascii="Arial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ins w:id="138" w:author="Naoya Shibaike (芝池 尚哉)" w:date="2025-08-29T12:10:00Z">
              <w:r w:rsidRPr="008A2DF8">
                <w:rPr>
                  <w:rFonts w:ascii="Arial" w:hAnsi="Arial" w:cs="Arial"/>
                  <w:color w:val="000000"/>
                  <w:sz w:val="11"/>
                  <w:szCs w:val="11"/>
                  <w:highlight w:val="yellow"/>
                  <w:lang w:eastAsia="ja-JP"/>
                </w:rPr>
                <w:t>FFS: Whether/how to capture maximum number of UL muting symbols per slot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DF8" w:rsidRPr="008A2DF8" w:rsidRDefault="008A2DF8" w:rsidP="008A2DF8">
            <w:pPr>
              <w:keepNext/>
              <w:keepLines/>
              <w:spacing w:after="0"/>
              <w:jc w:val="left"/>
              <w:rPr>
                <w:ins w:id="139" w:author="Naoya Shibaike (芝池 尚哉)" w:date="2025-08-29T11:58:00Z"/>
                <w:rFonts w:ascii="Arial" w:hAnsi="Arial"/>
                <w:sz w:val="11"/>
                <w:szCs w:val="11"/>
              </w:rPr>
            </w:pPr>
            <w:ins w:id="140" w:author="Naoya Shibaike (芝池 尚哉)" w:date="2025-08-29T12:05:00Z"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[</w:t>
              </w:r>
              <w:r w:rsidRPr="008A2DF8">
                <w:rPr>
                  <w:rFonts w:ascii="Arial" w:hAnsi="Arial"/>
                  <w:sz w:val="11"/>
                  <w:szCs w:val="11"/>
                  <w:highlight w:val="yellow"/>
                </w:rPr>
                <w:t>Optional with capability signalling</w:t>
              </w:r>
              <w:r w:rsidRPr="008A2DF8">
                <w:rPr>
                  <w:rFonts w:ascii="Arial" w:eastAsia="MS Mincho" w:hAnsi="Arial" w:hint="eastAsia"/>
                  <w:sz w:val="11"/>
                  <w:szCs w:val="11"/>
                  <w:highlight w:val="yellow"/>
                  <w:lang w:eastAsia="ja-JP"/>
                </w:rPr>
                <w:t>]</w:t>
              </w:r>
            </w:ins>
          </w:p>
        </w:tc>
      </w:tr>
    </w:tbl>
    <w:p w:rsidR="008A2DF8" w:rsidRPr="008A2DF8" w:rsidRDefault="008A2DF8" w:rsidP="00E7546D"/>
    <w:p w:rsidR="000A629F" w:rsidRDefault="00E01E0D" w:rsidP="000A629F">
      <w:pPr>
        <w:rPr>
          <w:lang w:eastAsia="zh-CN"/>
        </w:rPr>
      </w:pPr>
      <w:r>
        <w:rPr>
          <w:lang w:eastAsia="zh-CN"/>
        </w:rPr>
        <w:t>If the UE can support separate UL resource muting patterns, the UE can also support the common pattern. Therefore</w:t>
      </w:r>
      <w:r w:rsidR="004B4BAD">
        <w:rPr>
          <w:lang w:eastAsia="zh-CN"/>
        </w:rPr>
        <w:t xml:space="preserve">, </w:t>
      </w:r>
      <w:r>
        <w:rPr>
          <w:lang w:eastAsia="zh-CN"/>
        </w:rPr>
        <w:t>FG 60-7 and FG 60-7a should be the prerequisite for the FG 60-7b and FG 60-7c, respectively. In addition, the remaining part</w:t>
      </w:r>
      <w:r w:rsidR="002C43DB">
        <w:rPr>
          <w:lang w:eastAsia="zh-CN"/>
        </w:rPr>
        <w:t>s</w:t>
      </w:r>
      <w:r>
        <w:rPr>
          <w:lang w:eastAsia="zh-CN"/>
        </w:rPr>
        <w:t xml:space="preserve"> should be the same between FG 60-7 and FG 60-7b, or between FG 60-7a and FG 60-7c.</w:t>
      </w:r>
    </w:p>
    <w:p w:rsidR="00E01E0D" w:rsidRPr="00D34634" w:rsidRDefault="00E01E0D" w:rsidP="00E01E0D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</w:t>
      </w:r>
      <w:r w:rsidR="00BA03AE">
        <w:rPr>
          <w:b/>
          <w:lang w:eastAsia="zh-CN"/>
        </w:rPr>
        <w:t>5</w:t>
      </w:r>
      <w:r w:rsidRPr="002655F0">
        <w:rPr>
          <w:b/>
          <w:lang w:eastAsia="zh-CN"/>
        </w:rPr>
        <w:t xml:space="preserve">: Support the following </w:t>
      </w:r>
      <w:r>
        <w:rPr>
          <w:b/>
          <w:lang w:eastAsia="zh-CN"/>
        </w:rPr>
        <w:t>revision on FG 60-</w:t>
      </w:r>
      <w:r w:rsidR="00213C1F">
        <w:rPr>
          <w:b/>
          <w:lang w:eastAsia="zh-CN"/>
        </w:rPr>
        <w:t>7b and FG 60-7c</w:t>
      </w:r>
      <w:r>
        <w:rPr>
          <w:b/>
          <w:lang w:eastAsia="zh-CN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397"/>
        <w:gridCol w:w="1306"/>
        <w:gridCol w:w="1398"/>
        <w:gridCol w:w="397"/>
        <w:gridCol w:w="437"/>
        <w:gridCol w:w="369"/>
        <w:gridCol w:w="1461"/>
        <w:gridCol w:w="509"/>
        <w:gridCol w:w="484"/>
        <w:gridCol w:w="369"/>
        <w:gridCol w:w="369"/>
        <w:gridCol w:w="222"/>
        <w:gridCol w:w="880"/>
      </w:tblGrid>
      <w:tr w:rsidR="00E01E0D" w:rsidRPr="008A2DF8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8A2DF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lastRenderedPageBreak/>
              <w:t>60</w:t>
            </w:r>
            <w:r w:rsidRPr="008A2DF8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 xml:space="preserve">. </w:t>
            </w:r>
            <w:proofErr w:type="spellStart"/>
            <w:r w:rsidRPr="008A2DF8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8A2DF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60-7b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8A2DF8" w:rsidRDefault="00E01E0D" w:rsidP="00E01E0D">
            <w:pPr>
              <w:keepNext/>
              <w:keepLines/>
              <w:spacing w:after="0"/>
              <w:jc w:val="left"/>
              <w:rPr>
                <w:rFonts w:ascii="Arial" w:hAnsi="Arial"/>
                <w:sz w:val="11"/>
                <w:szCs w:val="11"/>
              </w:rPr>
            </w:pPr>
            <w:r w:rsidRPr="008A2DF8">
              <w:rPr>
                <w:rFonts w:ascii="Arial" w:eastAsia="MS Mincho" w:hAnsi="Arial" w:hint="eastAsia"/>
                <w:sz w:val="11"/>
                <w:szCs w:val="11"/>
                <w:lang w:eastAsia="ja-JP"/>
              </w:rPr>
              <w:t>S</w:t>
            </w:r>
            <w:r w:rsidRPr="008A2DF8">
              <w:rPr>
                <w:rFonts w:ascii="Arial" w:eastAsia="MS Mincho" w:hAnsi="Arial"/>
                <w:sz w:val="11"/>
                <w:szCs w:val="11"/>
                <w:lang w:eastAsia="ja-JP"/>
              </w:rPr>
              <w:t>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8A2DF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Support of </w:t>
            </w:r>
            <w:r w:rsidRPr="008A2DF8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separate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Del="003117A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eastAsia="ja-JP"/>
              </w:rPr>
              <w:t>60-7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hAnsi="Arial"/>
                <w:color w:val="FF0000"/>
                <w:sz w:val="11"/>
                <w:szCs w:val="11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S</w:t>
            </w:r>
            <w:r w:rsidRPr="00FB2948"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  <w:t>eparate UL resource muting for Type-1 CG PUSCH for CP-OFDM waveform</w:t>
            </w: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FF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E0D" w:rsidRPr="00FB2948" w:rsidRDefault="00E01E0D" w:rsidP="00E01E0D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Optional with capability signalling</w:t>
            </w:r>
          </w:p>
        </w:tc>
      </w:tr>
      <w:tr w:rsidR="0084058A" w:rsidRPr="008A2DF8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8A2DF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</w:t>
            </w:r>
            <w:r w:rsidRPr="008A2DF8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 xml:space="preserve">. </w:t>
            </w:r>
            <w:proofErr w:type="spellStart"/>
            <w:r w:rsidRPr="008A2DF8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8A2DF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60-7c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8A2DF8" w:rsidRDefault="0084058A" w:rsidP="0084058A">
            <w:pPr>
              <w:keepNext/>
              <w:keepLines/>
              <w:spacing w:after="0"/>
              <w:jc w:val="left"/>
              <w:rPr>
                <w:rFonts w:ascii="Arial" w:hAnsi="Arial"/>
                <w:sz w:val="11"/>
                <w:szCs w:val="11"/>
              </w:rPr>
            </w:pPr>
            <w:r w:rsidRPr="008A2DF8">
              <w:rPr>
                <w:rFonts w:ascii="Arial" w:eastAsia="MS Mincho" w:hAnsi="Arial" w:hint="eastAsia"/>
                <w:sz w:val="11"/>
                <w:szCs w:val="11"/>
                <w:lang w:eastAsia="ja-JP"/>
              </w:rPr>
              <w:t>S</w:t>
            </w:r>
            <w:r w:rsidRPr="008A2DF8">
              <w:rPr>
                <w:rFonts w:ascii="Arial" w:eastAsia="MS Mincho" w:hAnsi="Arial"/>
                <w:sz w:val="11"/>
                <w:szCs w:val="11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8A2DF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S</w:t>
            </w:r>
            <w:r w:rsidRPr="008A2DF8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upport of s</w:t>
            </w:r>
            <w:r w:rsidRPr="008A2DF8">
              <w:rPr>
                <w:rFonts w:ascii="Arial" w:eastAsia="MS Mincho" w:hAnsi="Arial"/>
                <w:sz w:val="11"/>
                <w:szCs w:val="11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Del="003117A8" w:rsidRDefault="0084058A" w:rsidP="0084058A">
            <w:pPr>
              <w:keepNext/>
              <w:keepLines/>
              <w:spacing w:after="0"/>
              <w:jc w:val="left"/>
              <w:rPr>
                <w:rFonts w:ascii="Arial" w:hAnsi="Arial"/>
                <w:color w:val="FF0000"/>
                <w:sz w:val="11"/>
                <w:szCs w:val="11"/>
              </w:rPr>
            </w:pP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eastAsia="ja-JP"/>
              </w:rPr>
              <w:t>60-7</w:t>
            </w:r>
            <w:r w:rsidRPr="00FB2948"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hAnsi="Arial"/>
                <w:color w:val="FF0000"/>
                <w:sz w:val="11"/>
                <w:szCs w:val="11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S</w:t>
            </w:r>
            <w:r w:rsidRPr="00FB2948"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  <w:t xml:space="preserve">eparate UL resource muting for Type-1 CG PUSCH for </w:t>
            </w: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DFT-s</w:t>
            </w:r>
            <w:r w:rsidRPr="00FB2948"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  <w:t>-OFDM waveform</w:t>
            </w: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FF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58A" w:rsidRPr="00FB2948" w:rsidRDefault="0084058A" w:rsidP="0084058A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Optional with capability signalling</w:t>
            </w:r>
          </w:p>
        </w:tc>
      </w:tr>
    </w:tbl>
    <w:p w:rsidR="00362725" w:rsidRDefault="00362725" w:rsidP="00362725">
      <w:pPr>
        <w:rPr>
          <w:lang w:eastAsia="zh-CN"/>
        </w:rPr>
      </w:pPr>
    </w:p>
    <w:p w:rsidR="00D757F2" w:rsidRDefault="00D757F2">
      <w:pPr>
        <w:rPr>
          <w:b/>
          <w:u w:val="single"/>
        </w:rPr>
      </w:pPr>
      <w:r w:rsidRPr="00D757F2">
        <w:rPr>
          <w:rFonts w:hint="eastAsia"/>
          <w:b/>
          <w:u w:val="single"/>
        </w:rPr>
        <w:t>L</w:t>
      </w:r>
      <w:r w:rsidRPr="00D757F2">
        <w:rPr>
          <w:b/>
          <w:u w:val="single"/>
        </w:rPr>
        <w:t>1-based CLI measurement and reporting</w:t>
      </w:r>
    </w:p>
    <w:p w:rsidR="00117590" w:rsidRPr="000118BA" w:rsidRDefault="000118BA">
      <w:r>
        <w:t>In RAN1#12</w:t>
      </w:r>
      <w:r w:rsidR="001C4036">
        <w:t>1</w:t>
      </w:r>
      <w:r>
        <w:t xml:space="preserve">, the following FGs were agreed for L1-based UE-UE CLI handling.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"/>
        <w:gridCol w:w="1522"/>
        <w:gridCol w:w="1951"/>
        <w:gridCol w:w="426"/>
        <w:gridCol w:w="437"/>
        <w:gridCol w:w="369"/>
        <w:gridCol w:w="1601"/>
        <w:gridCol w:w="536"/>
        <w:gridCol w:w="475"/>
        <w:gridCol w:w="431"/>
        <w:gridCol w:w="431"/>
        <w:gridCol w:w="222"/>
        <w:gridCol w:w="836"/>
      </w:tblGrid>
      <w:tr w:rsidR="000A629F" w:rsidRPr="00117590" w:rsidTr="00A97BD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117590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 xml:space="preserve">L1 CLI-RSSI measurement and </w:t>
            </w:r>
            <w:r w:rsidRPr="000A629F">
              <w:rPr>
                <w:rFonts w:cs="Arial"/>
                <w:color w:val="000000" w:themeColor="text1"/>
                <w:sz w:val="11"/>
                <w:szCs w:val="11"/>
                <w:highlight w:val="yellow"/>
              </w:rPr>
              <w:t>[aperiodic]</w:t>
            </w:r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 xml:space="preserve">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>1. Aperiodic L1 CLI-RSSI reporting on PUSCH</w:t>
            </w:r>
            <w:del w:id="141" w:author="Naoya Shibaike (芝池 尚哉)" w:date="2025-05-23T06:03:00Z">
              <w:r w:rsidRPr="000A629F" w:rsidDel="00B07D1F">
                <w:rPr>
                  <w:rFonts w:cs="Arial"/>
                  <w:color w:val="000000" w:themeColor="text1"/>
                  <w:sz w:val="11"/>
                  <w:szCs w:val="11"/>
                </w:rPr>
                <w:delText xml:space="preserve"> </w:delText>
              </w:r>
            </w:del>
            <w:del w:id="142" w:author="Naoya Shibaike (芝池 尚哉)" w:date="2025-05-23T06:02:00Z">
              <w:r w:rsidRPr="000A629F" w:rsidDel="00B07D1F">
                <w:rPr>
                  <w:rFonts w:cs="Arial"/>
                  <w:color w:val="000000" w:themeColor="text1"/>
                  <w:sz w:val="11"/>
                  <w:szCs w:val="11"/>
                </w:rPr>
                <w:delText>[and periodic L1 CLI-RSSI reporting on PUCCH]</w:delText>
              </w:r>
            </w:del>
          </w:p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 xml:space="preserve">2. Support of CLI-RSSI measurement resource configured in one UL subband only, in one DL subband only, or across two DL </w:t>
            </w:r>
            <w:proofErr w:type="spellStart"/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>subbands</w:t>
            </w:r>
            <w:proofErr w:type="spellEnd"/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 xml:space="preserve"> only.</w:t>
            </w:r>
          </w:p>
          <w:p w:rsidR="000A629F" w:rsidRPr="000A629F" w:rsidRDefault="000A629F" w:rsidP="000A629F">
            <w:pPr>
              <w:pStyle w:val="TAL"/>
              <w:rPr>
                <w:ins w:id="143" w:author="Naoya Shibaike (芝池 尚哉)" w:date="2025-05-23T06:03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 xml:space="preserve">3. </w:t>
            </w:r>
            <w:del w:id="144" w:author="Naoya Shibaike (芝池 尚哉)" w:date="2025-05-23T06:01:00Z">
              <w:r w:rsidRPr="000A629F" w:rsidDel="00B07D1F">
                <w:rPr>
                  <w:rFonts w:cs="Arial"/>
                  <w:color w:val="000000" w:themeColor="text1"/>
                  <w:sz w:val="11"/>
                  <w:szCs w:val="11"/>
                </w:rPr>
                <w:delText>[</w:delText>
              </w:r>
            </w:del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>Periodic and</w:t>
            </w:r>
            <w:del w:id="145" w:author="Naoya Shibaike (芝池 尚哉)" w:date="2025-05-23T06:01:00Z">
              <w:r w:rsidRPr="000A629F" w:rsidDel="00B07D1F">
                <w:rPr>
                  <w:rFonts w:cs="Arial"/>
                  <w:color w:val="000000" w:themeColor="text1"/>
                  <w:sz w:val="11"/>
                  <w:szCs w:val="11"/>
                </w:rPr>
                <w:delText>]</w:delText>
              </w:r>
            </w:del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 xml:space="preserve"> aperiodic CLI-RSSI measurement resource</w:t>
            </w:r>
          </w:p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46" w:author="Naoya Shibaike (芝池 尚哉)" w:date="2025-05-23T06:03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 xml:space="preserve">4. Maximum number of configured L1 </w:t>
              </w:r>
            </w:ins>
            <w:ins w:id="147" w:author="Naoya Shibaike (芝池 尚哉)" w:date="2025-05-23T06:04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CLI-RSSI measurement resources (sum of aperiodic and periodic, and semi-persistent if supported) across all CCs</w:t>
              </w:r>
            </w:ins>
          </w:p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</w:p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</w:p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  <w:highlight w:val="yellow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  <w:highlight w:val="yellow"/>
              </w:rPr>
              <w:t>FFS: whether each of components within brackets is separate FG or require reporting</w:t>
            </w:r>
          </w:p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  <w:highlight w:val="yellow"/>
              </w:rPr>
              <w:t xml:space="preserve">FFS: </w:t>
            </w:r>
            <w:proofErr w:type="gramStart"/>
            <w:r w:rsidRPr="000A629F">
              <w:rPr>
                <w:rFonts w:cs="Arial"/>
                <w:color w:val="000000" w:themeColor="text1"/>
                <w:sz w:val="11"/>
                <w:szCs w:val="11"/>
                <w:highlight w:val="yellow"/>
              </w:rPr>
              <w:t>other</w:t>
            </w:r>
            <w:proofErr w:type="gramEnd"/>
            <w:r w:rsidRPr="000A629F">
              <w:rPr>
                <w:rFonts w:cs="Arial"/>
                <w:color w:val="000000" w:themeColor="text1"/>
                <w:sz w:val="11"/>
                <w:szCs w:val="11"/>
                <w:highlight w:val="yellow"/>
              </w:rPr>
              <w:t xml:space="preserve">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/>
                <w:sz w:val="11"/>
                <w:szCs w:val="11"/>
              </w:rPr>
            </w:pPr>
            <w:r w:rsidRPr="000A629F">
              <w:rPr>
                <w:rFonts w:cs="Arial"/>
                <w:color w:val="000000"/>
                <w:sz w:val="11"/>
                <w:szCs w:val="11"/>
                <w:highlight w:val="yellow"/>
              </w:rPr>
              <w:t>[Aperiodic]</w:t>
            </w:r>
            <w:r w:rsidRPr="000A629F">
              <w:rPr>
                <w:rFonts w:cs="Arial"/>
                <w:color w:val="000000"/>
                <w:sz w:val="11"/>
                <w:szCs w:val="11"/>
              </w:rPr>
              <w:t xml:space="preserve"> L1 CLI-RSSI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</w:pPr>
            <w:del w:id="148" w:author="Naoya Shibaike (芝池 尚哉)" w:date="2025-05-23T06:01:00Z">
              <w:r w:rsidRPr="000A629F" w:rsidDel="00B07D1F">
                <w:rPr>
                  <w:rFonts w:eastAsia="MS Mincho" w:cs="Arial"/>
                  <w:color w:val="000000" w:themeColor="text1"/>
                  <w:sz w:val="11"/>
                  <w:szCs w:val="11"/>
                  <w:lang w:eastAsia="ja-JP"/>
                </w:rPr>
                <w:delText>[</w:delText>
              </w:r>
            </w:del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  <w:t>Per band</w:t>
            </w:r>
            <w:del w:id="149" w:author="Naoya Shibaike (芝池 尚哉)" w:date="2025-05-23T06:01:00Z">
              <w:r w:rsidRPr="000A629F" w:rsidDel="00B07D1F">
                <w:rPr>
                  <w:rFonts w:eastAsia="MS Mincho" w:cs="Arial"/>
                  <w:color w:val="000000" w:themeColor="text1"/>
                  <w:sz w:val="11"/>
                  <w:szCs w:val="11"/>
                  <w:lang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highlight w:val="yellow"/>
                <w:lang w:eastAsia="ja-JP"/>
              </w:rPr>
              <w:t>[</w:t>
            </w:r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  <w:t>n/a</w:t>
            </w: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highlight w:val="yellow"/>
                <w:lang w:eastAsia="ja-JP"/>
              </w:rPr>
              <w:t>[</w:t>
            </w:r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  <w:t>n/a</w:t>
            </w: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highlight w:val="yellow"/>
                <w:lang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  <w:lang w:eastAsia="ja-JP"/>
              </w:rPr>
              <w:t xml:space="preserve">Optional with capability </w:t>
            </w:r>
            <w:proofErr w:type="spellStart"/>
            <w:r w:rsidRPr="000A629F">
              <w:rPr>
                <w:rFonts w:cs="Arial"/>
                <w:color w:val="000000" w:themeColor="text1"/>
                <w:sz w:val="11"/>
                <w:szCs w:val="11"/>
                <w:lang w:eastAsia="ja-JP"/>
              </w:rPr>
              <w:t>signalling</w:t>
            </w:r>
            <w:proofErr w:type="spellEnd"/>
          </w:p>
        </w:tc>
      </w:tr>
      <w:tr w:rsidR="000A629F" w:rsidRPr="00117590" w:rsidTr="00A97BD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117590" w:rsidRDefault="00167A11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60-8</w:t>
            </w:r>
            <w:r>
              <w:rPr>
                <w:rFonts w:eastAsia="MS Mincho" w:cs="Arial"/>
                <w:color w:val="000000" w:themeColor="text1"/>
                <w:sz w:val="11"/>
                <w:lang w:eastAsia="ja-JP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50" w:author="Naoya Shibaike (芝池 尚哉)" w:date="2025-05-23T06:05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51" w:author="Naoya Shibaike (芝池 尚哉)" w:date="2025-05-23T06:07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 xml:space="preserve">Support of periodic </w:t>
              </w:r>
            </w:ins>
            <w:ins w:id="152" w:author="Naoya Shibaike (芝池 尚哉)" w:date="2025-05-23T06:08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L1 CLI-RSSI reporting on PUCCH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53" w:author="Naoya Shibaike (芝池 尚哉)" w:date="2025-05-23T06:05:00Z"/>
                <w:rFonts w:cs="Arial"/>
                <w:color w:val="000000" w:themeColor="text1"/>
                <w:sz w:val="11"/>
                <w:szCs w:val="1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54" w:author="Naoya Shibaike (芝池 尚哉)" w:date="2025-05-23T06:05:00Z"/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55" w:author="Naoya Shibaike (芝池 尚哉)" w:date="2025-05-23T06:05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56" w:author="Naoya Shibaike (芝池 尚哉)" w:date="2025-05-23T06:05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57" w:author="Naoya Shibaike (芝池 尚哉)" w:date="2025-05-23T06:05:00Z"/>
                <w:rFonts w:cs="Arial"/>
                <w:color w:val="000000"/>
                <w:sz w:val="11"/>
                <w:szCs w:val="11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Del="00B07D1F" w:rsidRDefault="000A629F" w:rsidP="000A629F">
            <w:pPr>
              <w:pStyle w:val="TAL"/>
              <w:rPr>
                <w:ins w:id="158" w:author="Naoya Shibaike (芝池 尚哉)" w:date="2025-05-23T06:05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59" w:author="Naoya Shibaike (芝池 尚哉)" w:date="2025-05-23T06:05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60" w:author="Naoya Shibaike (芝池 尚哉)" w:date="2025-05-23T06:05:00Z"/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61" w:author="Naoya Shibaike (芝池 尚哉)" w:date="2025-05-23T06:05:00Z"/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62" w:author="Naoya Shibaike (芝池 尚哉)" w:date="2025-05-23T06:05:00Z"/>
                <w:rFonts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63" w:author="Naoya Shibaike (芝池 尚哉)" w:date="2025-05-23T06:05:00Z"/>
                <w:rFonts w:cs="Arial"/>
                <w:color w:val="000000" w:themeColor="text1"/>
                <w:sz w:val="11"/>
                <w:szCs w:val="11"/>
                <w:lang w:eastAsia="ja-JP"/>
              </w:rPr>
            </w:pPr>
          </w:p>
        </w:tc>
      </w:tr>
      <w:tr w:rsidR="000A629F" w:rsidRPr="00117590" w:rsidTr="00A97BD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117590" w:rsidRDefault="00167A11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60-8</w:t>
            </w:r>
            <w:r>
              <w:rPr>
                <w:rFonts w:eastAsia="MS Mincho" w:cs="Arial"/>
                <w:color w:val="000000" w:themeColor="text1"/>
                <w:sz w:val="11"/>
                <w:lang w:eastAsia="ja-JP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64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65" w:author="Naoya Shibaike (芝池 尚哉)" w:date="2025-05-23T06:11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Support of semi-persistent L1 CLI-RSSI measurement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66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67" w:author="Naoya Shibaike (芝池 尚哉)" w:date="2025-05-23T06:11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1. Support of semi-pers</w:t>
              </w:r>
            </w:ins>
            <w:ins w:id="168" w:author="Naoya Shibaike (芝池 尚哉)" w:date="2025-05-23T06:12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istent L1 CLI-RSSI measurement resource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69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</w:pPr>
            <w:ins w:id="170" w:author="Naoya Shibaike (芝池 尚哉)" w:date="2025-05-23T06:12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60-8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71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72" w:author="Naoya Shibaike (芝池 尚哉)" w:date="2025-05-23T06:12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73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74" w:author="Naoya Shibaike (芝池 尚哉)" w:date="2025-05-23T06:12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75" w:author="Naoya Shibaike (芝池 尚哉)" w:date="2025-05-23T06:10:00Z"/>
                <w:rFonts w:eastAsia="MS Mincho" w:cs="Arial"/>
                <w:color w:val="000000"/>
                <w:sz w:val="11"/>
                <w:szCs w:val="11"/>
                <w:lang w:eastAsia="ja-JP"/>
              </w:rPr>
            </w:pPr>
            <w:ins w:id="176" w:author="Naoya Shibaike (芝池 尚哉)" w:date="2025-05-23T06:12:00Z">
              <w:r w:rsidRPr="000A629F">
                <w:rPr>
                  <w:rFonts w:eastAsia="MS Mincho" w:cs="Arial" w:hint="eastAsia"/>
                  <w:color w:val="000000"/>
                  <w:sz w:val="11"/>
                  <w:szCs w:val="11"/>
                  <w:lang w:eastAsia="ja-JP"/>
                </w:rPr>
                <w:t>Semi-persistent L1 CLI-RSSI measurement resource is not supported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Del="00B07D1F" w:rsidRDefault="000A629F" w:rsidP="000A629F">
            <w:pPr>
              <w:pStyle w:val="TAL"/>
              <w:rPr>
                <w:ins w:id="177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78" w:author="Naoya Shibaike (芝池 尚哉)" w:date="2025-05-23T06:13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Per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79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80" w:author="Naoya Shibaike (芝池 尚哉)" w:date="2025-05-23T06:13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TDD only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81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82" w:author="Naoya Shibaike (芝池 尚哉)" w:date="2025-05-23T06:13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83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84" w:author="Naoya Shibaike (芝池 尚哉)" w:date="2025-05-23T06:13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n/a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85" w:author="Naoya Shibaike (芝池 尚哉)" w:date="2025-05-23T06:10:00Z"/>
                <w:rFonts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86" w:author="Naoya Shibaike (芝池 尚哉)" w:date="2025-05-23T06:10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87" w:author="Naoya Shibaike (芝池 尚哉)" w:date="2025-05-23T06:13:00Z">
              <w:r w:rsidRPr="000A629F">
                <w:rPr>
                  <w:rFonts w:eastAsia="MS Mincho" w:cs="Arial"/>
                  <w:color w:val="000000" w:themeColor="text1"/>
                  <w:sz w:val="11"/>
                  <w:szCs w:val="11"/>
                  <w:lang w:eastAsia="ja-JP"/>
                </w:rPr>
                <w:t>O</w:t>
              </w:r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 xml:space="preserve">ptional with capability </w:t>
              </w:r>
              <w:proofErr w:type="spellStart"/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signalling</w:t>
              </w:r>
            </w:ins>
            <w:proofErr w:type="spellEnd"/>
          </w:p>
        </w:tc>
      </w:tr>
      <w:tr w:rsidR="000A629F" w:rsidRPr="00117590" w:rsidTr="00A97BD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117590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bookmarkStart w:id="188" w:name="_Hlk205559765"/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>L1 SRS-RSRP measurement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ins w:id="189" w:author="Naoya Shibaike (芝池 尚哉)" w:date="2025-05-23T06:15:00Z"/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  <w:t xml:space="preserve">1. Aperiodic L1 SRS-RSRP reporting on PUSCH, and </w:t>
            </w:r>
            <w:del w:id="190" w:author="Naoya Shibaike (芝池 尚哉)" w:date="2025-05-23T06:14:00Z">
              <w:r w:rsidRPr="000A629F" w:rsidDel="00DD79AE">
                <w:rPr>
                  <w:rFonts w:eastAsia="MS Mincho" w:cs="Arial"/>
                  <w:color w:val="000000" w:themeColor="text1"/>
                  <w:sz w:val="11"/>
                  <w:szCs w:val="11"/>
                  <w:lang w:eastAsia="ja-JP"/>
                </w:rPr>
                <w:delText>[</w:delText>
              </w:r>
            </w:del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  <w:t>periodic and</w:t>
            </w:r>
            <w:del w:id="191" w:author="Naoya Shibaike (芝池 尚哉)" w:date="2025-05-23T06:14:00Z">
              <w:r w:rsidRPr="000A629F" w:rsidDel="00DD79AE">
                <w:rPr>
                  <w:rFonts w:eastAsia="MS Mincho" w:cs="Arial"/>
                  <w:color w:val="000000" w:themeColor="text1"/>
                  <w:sz w:val="11"/>
                  <w:szCs w:val="11"/>
                  <w:lang w:eastAsia="ja-JP"/>
                </w:rPr>
                <w:delText>]</w:delText>
              </w:r>
            </w:del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  <w:t xml:space="preserve"> aperiodic SRS-RSRP measurement resource</w:t>
            </w:r>
          </w:p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ins w:id="192" w:author="Naoya Shibaike (芝池 尚哉)" w:date="2025-05-23T06:15:00Z">
              <w:r w:rsidRPr="000A629F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t>2. Maximum number of L1 SRS-RSRP measurement resources across all CCs</w:t>
              </w:r>
            </w:ins>
          </w:p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</w:p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</w:pPr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  <w:t>FFS: whether each of components within brackets is separate FG or require reporting</w:t>
            </w:r>
          </w:p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  <w:t xml:space="preserve">FFS: </w:t>
            </w:r>
            <w:proofErr w:type="gramStart"/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  <w:t>other</w:t>
            </w:r>
            <w:proofErr w:type="gramEnd"/>
            <w:r w:rsidRPr="000A629F"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  <w:t xml:space="preserve"> potential component/FG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highlight w:val="yellow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highlight w:val="yellow"/>
                <w:lang w:eastAsia="ja-JP"/>
              </w:rPr>
              <w:t>FFS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/>
                <w:sz w:val="11"/>
                <w:szCs w:val="11"/>
              </w:rPr>
            </w:pPr>
            <w:r w:rsidRPr="000A629F">
              <w:rPr>
                <w:rFonts w:cs="Arial"/>
                <w:color w:val="000000"/>
                <w:sz w:val="11"/>
                <w:szCs w:val="11"/>
                <w:highlight w:val="yellow"/>
              </w:rPr>
              <w:t>[Aperiodic]</w:t>
            </w:r>
            <w:r w:rsidRPr="000A629F">
              <w:rPr>
                <w:rFonts w:cs="Arial"/>
                <w:color w:val="000000"/>
                <w:sz w:val="11"/>
                <w:szCs w:val="11"/>
              </w:rPr>
              <w:t xml:space="preserve"> L1 SRS-RSRP measurement and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del w:id="193" w:author="Naoya Shibaike (芝池 尚哉)" w:date="2025-05-23T06:16:00Z">
              <w:r w:rsidRPr="000A629F" w:rsidDel="00DD79AE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delText>[</w:delText>
              </w:r>
            </w:del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Per band</w:t>
            </w:r>
            <w:del w:id="194" w:author="Naoya Shibaike (芝池 尚哉)" w:date="2025-05-23T06:16:00Z">
              <w:r w:rsidRPr="000A629F" w:rsidDel="00DD79AE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 xml:space="preserve">Optional with capability </w:t>
            </w:r>
            <w:proofErr w:type="spellStart"/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signalling</w:t>
            </w:r>
            <w:proofErr w:type="spellEnd"/>
          </w:p>
        </w:tc>
      </w:tr>
      <w:bookmarkEnd w:id="188"/>
      <w:tr w:rsidR="000A629F" w:rsidRPr="00117590" w:rsidTr="00A97BD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117590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rFonts w:eastAsia="MS Mincho" w:cs="Arial" w:hint="eastAsia"/>
                <w:color w:val="000000" w:themeColor="text1"/>
                <w:sz w:val="11"/>
                <w:lang w:eastAsia="ja-JP"/>
              </w:rPr>
              <w:t>60-9a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  <w:r w:rsidRPr="000A629F">
              <w:rPr>
                <w:rFonts w:cs="Arial"/>
                <w:color w:val="000000" w:themeColor="text1"/>
                <w:sz w:val="11"/>
                <w:szCs w:val="11"/>
              </w:rPr>
              <w:t>FDM-ed reception of DL signals/channels and L1 SRS-RSRP measurement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rPr>
                <w:rFonts w:ascii="Arial" w:eastAsia="MS Mincho" w:hAnsi="Arial" w:cs="Arial"/>
                <w:color w:val="000000" w:themeColor="text1"/>
                <w:sz w:val="11"/>
                <w:szCs w:val="11"/>
              </w:rPr>
            </w:pPr>
            <w:r w:rsidRPr="000A629F">
              <w:rPr>
                <w:rFonts w:ascii="Arial" w:eastAsia="MS Mincho" w:hAnsi="Arial" w:cs="Arial"/>
                <w:color w:val="000000" w:themeColor="text1"/>
                <w:sz w:val="11"/>
                <w:szCs w:val="11"/>
              </w:rPr>
              <w:t xml:space="preserve">1. Support of </w:t>
            </w:r>
            <w:proofErr w:type="spellStart"/>
            <w:r w:rsidRPr="000A629F">
              <w:rPr>
                <w:rFonts w:ascii="Arial" w:eastAsia="MS Mincho" w:hAnsi="Arial" w:cs="Arial"/>
                <w:color w:val="000000" w:themeColor="text1"/>
                <w:sz w:val="11"/>
                <w:szCs w:val="11"/>
              </w:rPr>
              <w:t>FDMed</w:t>
            </w:r>
            <w:proofErr w:type="spellEnd"/>
            <w:r w:rsidRPr="000A629F">
              <w:rPr>
                <w:rFonts w:ascii="Arial" w:eastAsia="MS Mincho" w:hAnsi="Arial" w:cs="Arial"/>
                <w:color w:val="000000" w:themeColor="text1"/>
                <w:sz w:val="11"/>
                <w:szCs w:val="11"/>
              </w:rPr>
              <w:t xml:space="preserve"> reception of DL signals/channels and L1 SRS-RSRP measurement resource</w:t>
            </w:r>
          </w:p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/>
                <w:sz w:val="11"/>
                <w:szCs w:val="11"/>
                <w:highlight w:val="yellow"/>
              </w:rPr>
            </w:pPr>
            <w:proofErr w:type="spellStart"/>
            <w:r w:rsidRPr="000A629F">
              <w:rPr>
                <w:rFonts w:cs="Arial"/>
                <w:color w:val="000000"/>
                <w:sz w:val="11"/>
                <w:szCs w:val="11"/>
              </w:rPr>
              <w:t>FDMed</w:t>
            </w:r>
            <w:proofErr w:type="spellEnd"/>
            <w:r w:rsidRPr="000A629F">
              <w:rPr>
                <w:rFonts w:cs="Arial"/>
                <w:color w:val="000000"/>
                <w:sz w:val="11"/>
                <w:szCs w:val="11"/>
              </w:rPr>
              <w:t xml:space="preserve"> reception of DL signals/channels and L1 SRS-RSRP measurement resource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del w:id="195" w:author="Naoya Shibaike (芝池 尚哉)" w:date="2025-05-23T06:16:00Z">
              <w:r w:rsidRPr="000A629F" w:rsidDel="00DD79AE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delText>[</w:delText>
              </w:r>
            </w:del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Per band</w:t>
            </w:r>
            <w:del w:id="196" w:author="Naoya Shibaike (芝池 尚哉)" w:date="2025-05-23T06:16:00Z">
              <w:r w:rsidRPr="000A629F" w:rsidDel="00DD79AE">
                <w:rPr>
                  <w:rFonts w:eastAsia="MS Mincho" w:cs="Arial" w:hint="eastAsia"/>
                  <w:color w:val="000000" w:themeColor="text1"/>
                  <w:sz w:val="11"/>
                  <w:szCs w:val="11"/>
                  <w:lang w:eastAsia="ja-JP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 xml:space="preserve">Optional with capability </w:t>
            </w:r>
            <w:proofErr w:type="spellStart"/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signalling</w:t>
            </w:r>
            <w:proofErr w:type="spellEnd"/>
          </w:p>
        </w:tc>
      </w:tr>
      <w:tr w:rsidR="000A629F" w:rsidRPr="00117590" w:rsidTr="00A97BDC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117590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lang w:eastAsia="ja-JP"/>
              </w:rPr>
            </w:pPr>
            <w:r w:rsidRPr="00117590">
              <w:rPr>
                <w:sz w:val="11"/>
              </w:rPr>
              <w:t>60-9b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</w:rPr>
            </w:pPr>
            <w:r w:rsidRPr="000A629F">
              <w:rPr>
                <w:sz w:val="11"/>
                <w:szCs w:val="11"/>
              </w:rPr>
              <w:t>Support of semi-persistent L1 SRS-RSRP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rPr>
                <w:rFonts w:ascii="Arial" w:eastAsia="MS Mincho" w:hAnsi="Arial" w:cs="Arial"/>
                <w:color w:val="000000" w:themeColor="text1"/>
                <w:sz w:val="11"/>
                <w:szCs w:val="11"/>
              </w:rPr>
            </w:pPr>
            <w:r w:rsidRPr="000A629F">
              <w:rPr>
                <w:rFonts w:ascii="Arial" w:eastAsia="MS Mincho" w:hAnsi="Arial" w:cs="Arial"/>
                <w:color w:val="000000" w:themeColor="text1"/>
                <w:sz w:val="11"/>
                <w:szCs w:val="11"/>
              </w:rPr>
              <w:t>1. Support of semi-persistent L1 SRS-RSRP measurement resource and aperiodic reporting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rFonts w:eastAsia="MS Mincho" w:cs="Arial" w:hint="eastAsia"/>
                <w:color w:val="000000" w:themeColor="text1"/>
                <w:sz w:val="11"/>
                <w:szCs w:val="11"/>
                <w:lang w:eastAsia="ja-JP"/>
              </w:rPr>
              <w:t>60-9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sz w:val="11"/>
                <w:szCs w:val="11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/>
                <w:sz w:val="11"/>
                <w:szCs w:val="11"/>
              </w:rPr>
            </w:pPr>
            <w:r w:rsidRPr="000A629F">
              <w:rPr>
                <w:sz w:val="11"/>
                <w:szCs w:val="11"/>
              </w:rPr>
              <w:t>Semi-persistent L1 SRS-RSRP measurement resource and aperiodic reporting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del w:id="197" w:author="Naoya Shibaike (芝池 尚哉)" w:date="2025-05-23T06:16:00Z">
              <w:r w:rsidRPr="000A629F" w:rsidDel="00DD79AE">
                <w:rPr>
                  <w:sz w:val="11"/>
                  <w:szCs w:val="11"/>
                </w:rPr>
                <w:delText>[</w:delText>
              </w:r>
            </w:del>
            <w:r w:rsidRPr="000A629F">
              <w:rPr>
                <w:sz w:val="11"/>
                <w:szCs w:val="11"/>
              </w:rPr>
              <w:t>Per Band</w:t>
            </w:r>
            <w:del w:id="198" w:author="Naoya Shibaike (芝池 尚哉)" w:date="2025-05-23T06:16:00Z">
              <w:r w:rsidRPr="000A629F" w:rsidDel="00DD79AE">
                <w:rPr>
                  <w:sz w:val="11"/>
                  <w:szCs w:val="11"/>
                </w:rPr>
                <w:delText>]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sz w:val="11"/>
                <w:szCs w:val="11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cs="Arial"/>
                <w:color w:val="000000" w:themeColor="text1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629F" w:rsidRPr="000A629F" w:rsidRDefault="000A629F" w:rsidP="000A629F">
            <w:pPr>
              <w:pStyle w:val="TAL"/>
              <w:rPr>
                <w:rFonts w:eastAsia="MS Mincho" w:cs="Arial"/>
                <w:color w:val="000000" w:themeColor="text1"/>
                <w:sz w:val="11"/>
                <w:szCs w:val="11"/>
                <w:lang w:eastAsia="ja-JP"/>
              </w:rPr>
            </w:pPr>
            <w:r w:rsidRPr="000A629F">
              <w:rPr>
                <w:sz w:val="11"/>
                <w:szCs w:val="11"/>
              </w:rPr>
              <w:t xml:space="preserve">Optional with capability </w:t>
            </w:r>
            <w:proofErr w:type="spellStart"/>
            <w:r w:rsidRPr="000A629F">
              <w:rPr>
                <w:sz w:val="11"/>
                <w:szCs w:val="11"/>
              </w:rPr>
              <w:t>signalling</w:t>
            </w:r>
            <w:proofErr w:type="spellEnd"/>
          </w:p>
        </w:tc>
      </w:tr>
    </w:tbl>
    <w:p w:rsidR="00117590" w:rsidRDefault="00117590">
      <w:pPr>
        <w:rPr>
          <w:b/>
          <w:u w:val="single"/>
        </w:rPr>
      </w:pPr>
    </w:p>
    <w:p w:rsidR="009F2CAB" w:rsidRDefault="00070B8E" w:rsidP="009F2CAB">
      <w:pPr>
        <w:pStyle w:val="ac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FG </w:t>
      </w:r>
      <w:r w:rsidR="009F2CAB" w:rsidRPr="00167A11">
        <w:rPr>
          <w:lang w:eastAsia="zh-CN"/>
        </w:rPr>
        <w:t>60-8</w:t>
      </w:r>
      <w:r>
        <w:rPr>
          <w:lang w:eastAsia="zh-CN"/>
        </w:rPr>
        <w:t>/9</w:t>
      </w:r>
    </w:p>
    <w:p w:rsidR="009F2CAB" w:rsidRDefault="00070B8E" w:rsidP="009F2CAB">
      <w:pPr>
        <w:rPr>
          <w:lang w:eastAsia="zh-CN"/>
        </w:rPr>
      </w:pPr>
      <w:r>
        <w:t>For FG 60-8, t</w:t>
      </w:r>
      <w:r w:rsidR="009F2CAB" w:rsidRPr="009F2CAB">
        <w:t xml:space="preserve">he </w:t>
      </w:r>
      <w:r w:rsidR="009F2CAB">
        <w:t xml:space="preserve">aperiodic in the brackets should be confirmed since we have agreed </w:t>
      </w:r>
      <w:r>
        <w:t xml:space="preserve">FG </w:t>
      </w:r>
      <w:r w:rsidR="009F2CAB">
        <w:t>6</w:t>
      </w:r>
      <w:r w:rsidR="009F2CAB" w:rsidRPr="009F2CAB">
        <w:t>0-8a</w:t>
      </w:r>
      <w:r w:rsidR="009F2CAB">
        <w:t xml:space="preserve"> and </w:t>
      </w:r>
      <w:r>
        <w:t xml:space="preserve">FG </w:t>
      </w:r>
      <w:r w:rsidR="009F2CAB">
        <w:rPr>
          <w:lang w:eastAsia="zh-CN"/>
        </w:rPr>
        <w:t>6</w:t>
      </w:r>
      <w:r w:rsidR="009F2CAB" w:rsidRPr="00167A11">
        <w:rPr>
          <w:lang w:eastAsia="zh-CN"/>
        </w:rPr>
        <w:t>0-8</w:t>
      </w:r>
      <w:r w:rsidR="009F2CAB">
        <w:rPr>
          <w:lang w:eastAsia="zh-CN"/>
        </w:rPr>
        <w:t>b. In addition, FG 60-1 should not be the prerequisite since we have agreed to apply the L1-based CLI measurement and reporting to the dynamic TDD.</w:t>
      </w:r>
    </w:p>
    <w:p w:rsidR="009F2CAB" w:rsidRPr="00D757F2" w:rsidRDefault="00070B8E">
      <w:pPr>
        <w:rPr>
          <w:b/>
          <w:u w:val="single"/>
        </w:rPr>
      </w:pPr>
      <w:r w:rsidRPr="00117A23">
        <w:rPr>
          <w:b/>
        </w:rPr>
        <w:t xml:space="preserve">Proposal </w:t>
      </w:r>
      <w:r w:rsidR="00BA03AE">
        <w:rPr>
          <w:b/>
        </w:rPr>
        <w:t>6</w:t>
      </w:r>
      <w:r w:rsidRPr="00117A23">
        <w:rPr>
          <w:b/>
        </w:rPr>
        <w:t xml:space="preserve">: </w:t>
      </w:r>
      <w:r>
        <w:rPr>
          <w:b/>
        </w:rPr>
        <w:t>For FG 60-8</w:t>
      </w:r>
      <w:r w:rsidR="00D5566A">
        <w:rPr>
          <w:b/>
        </w:rPr>
        <w:t>/9</w:t>
      </w:r>
      <w:r>
        <w:rPr>
          <w:b/>
        </w:rPr>
        <w:t xml:space="preserve">, the </w:t>
      </w:r>
      <w:r w:rsidRPr="00070B8E">
        <w:rPr>
          <w:b/>
        </w:rPr>
        <w:t>aperiodic in the brackets should be confirmed</w:t>
      </w:r>
      <w:r>
        <w:rPr>
          <w:b/>
        </w:rPr>
        <w:t xml:space="preserve"> and there should be no prerequisite. </w:t>
      </w:r>
    </w:p>
    <w:p w:rsidR="00167A11" w:rsidRDefault="00070B8E" w:rsidP="00167A11">
      <w:pPr>
        <w:pStyle w:val="ac"/>
        <w:numPr>
          <w:ilvl w:val="0"/>
          <w:numId w:val="25"/>
        </w:numPr>
        <w:rPr>
          <w:lang w:eastAsia="zh-CN"/>
        </w:rPr>
      </w:pPr>
      <w:r>
        <w:rPr>
          <w:lang w:eastAsia="zh-CN"/>
        </w:rPr>
        <w:t xml:space="preserve">FG </w:t>
      </w:r>
      <w:r w:rsidR="00167A11" w:rsidRPr="00167A11">
        <w:rPr>
          <w:lang w:eastAsia="zh-CN"/>
        </w:rPr>
        <w:t>60-8a</w:t>
      </w:r>
    </w:p>
    <w:p w:rsidR="00167A11" w:rsidRDefault="00167A11" w:rsidP="00F15362">
      <w:pPr>
        <w:rPr>
          <w:lang w:eastAsia="zh-CN"/>
        </w:rPr>
      </w:pPr>
      <w:r>
        <w:rPr>
          <w:lang w:eastAsia="zh-CN"/>
        </w:rPr>
        <w:t xml:space="preserve">For 60-8a, the following should be added, which is similar as </w:t>
      </w:r>
      <w:r w:rsidR="00070B8E">
        <w:rPr>
          <w:lang w:eastAsia="zh-CN"/>
        </w:rPr>
        <w:t xml:space="preserve">FG </w:t>
      </w:r>
      <w:r>
        <w:rPr>
          <w:lang w:eastAsia="zh-CN"/>
        </w:rPr>
        <w:t>60-8b.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507"/>
        <w:gridCol w:w="594"/>
        <w:gridCol w:w="461"/>
        <w:gridCol w:w="2177"/>
        <w:gridCol w:w="680"/>
        <w:gridCol w:w="723"/>
        <w:gridCol w:w="461"/>
        <w:gridCol w:w="461"/>
        <w:gridCol w:w="222"/>
        <w:gridCol w:w="1474"/>
      </w:tblGrid>
      <w:tr w:rsidR="00167A11" w:rsidRPr="000A629F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1. Support of periodic L1 CLI-RSSI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highlight w:val="yellow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Support of periodic L1 CLI-RSSI reporting on PUCCH</w:t>
            </w:r>
            <w:r w:rsidRPr="00167A11">
              <w:rPr>
                <w:rFonts w:ascii="Times New Roman" w:eastAsia="MS Mincho" w:hAnsi="Times New Roman"/>
                <w:color w:val="000000"/>
                <w:sz w:val="20"/>
                <w:szCs w:val="20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Del="00B07D1F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hAnsi="Times New Roman"/>
                <w:color w:val="000000" w:themeColor="text1"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A11" w:rsidRPr="00167A11" w:rsidRDefault="00167A11" w:rsidP="00E01E0D">
            <w:pPr>
              <w:pStyle w:val="TAL"/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</w:pPr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 xml:space="preserve">Optional with capability </w:t>
            </w:r>
            <w:proofErr w:type="spellStart"/>
            <w:r w:rsidRPr="00167A11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ja-JP"/>
              </w:rPr>
              <w:t>signalling</w:t>
            </w:r>
            <w:proofErr w:type="spellEnd"/>
          </w:p>
        </w:tc>
      </w:tr>
    </w:tbl>
    <w:p w:rsidR="00167A11" w:rsidRDefault="00167A11" w:rsidP="00F15362">
      <w:pPr>
        <w:rPr>
          <w:lang w:eastAsia="zh-CN"/>
        </w:rPr>
      </w:pPr>
    </w:p>
    <w:p w:rsidR="00070B8E" w:rsidRDefault="00070B8E" w:rsidP="00070B8E">
      <w:pPr>
        <w:rPr>
          <w:b/>
        </w:rPr>
      </w:pPr>
      <w:r w:rsidRPr="00117A23">
        <w:rPr>
          <w:b/>
        </w:rPr>
        <w:t xml:space="preserve">Proposal </w:t>
      </w:r>
      <w:r w:rsidR="00BA03AE">
        <w:rPr>
          <w:b/>
        </w:rPr>
        <w:t>7</w:t>
      </w:r>
      <w:r w:rsidRPr="00117A23">
        <w:rPr>
          <w:b/>
        </w:rPr>
        <w:t xml:space="preserve">: </w:t>
      </w:r>
      <w:r>
        <w:rPr>
          <w:b/>
        </w:rPr>
        <w:t>The following should be added as the details of FG 60-8a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502"/>
        <w:gridCol w:w="606"/>
        <w:gridCol w:w="483"/>
        <w:gridCol w:w="2113"/>
        <w:gridCol w:w="718"/>
        <w:gridCol w:w="720"/>
        <w:gridCol w:w="483"/>
        <w:gridCol w:w="483"/>
        <w:gridCol w:w="222"/>
        <w:gridCol w:w="1469"/>
      </w:tblGrid>
      <w:tr w:rsidR="00070B8E" w:rsidRPr="000A629F" w:rsidTr="00E01E0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1. Support of periodic L1 CLI-RSSI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highlight w:val="yellow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Support of periodic L1 CLI-RSSI reporting on PUCCH</w:t>
            </w:r>
            <w:r w:rsidRPr="00070B8E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Del="00B07D1F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8E" w:rsidRPr="00070B8E" w:rsidRDefault="00070B8E" w:rsidP="00E01E0D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 xml:space="preserve">Optional with capability </w:t>
            </w:r>
            <w:proofErr w:type="spellStart"/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signalling</w:t>
            </w:r>
            <w:proofErr w:type="spellEnd"/>
          </w:p>
        </w:tc>
      </w:tr>
    </w:tbl>
    <w:p w:rsidR="00167A11" w:rsidRPr="00070B8E" w:rsidRDefault="00167A11" w:rsidP="009F2CAB">
      <w:pPr>
        <w:rPr>
          <w:lang w:eastAsia="zh-CN"/>
        </w:rPr>
      </w:pPr>
    </w:p>
    <w:p w:rsidR="00FE29A2" w:rsidRDefault="002F5D8C" w:rsidP="008B3CFF">
      <w:pPr>
        <w:pStyle w:val="1"/>
      </w:pPr>
      <w:r>
        <w:lastRenderedPageBreak/>
        <w:t>Conclusion</w:t>
      </w:r>
    </w:p>
    <w:p w:rsidR="00820A0F" w:rsidRDefault="00EA19E7" w:rsidP="00820A0F">
      <w:pPr>
        <w:rPr>
          <w:lang w:eastAsia="zh-CN"/>
        </w:rPr>
      </w:pPr>
      <w:r>
        <w:rPr>
          <w:lang w:eastAsia="zh-CN"/>
        </w:rPr>
        <w:t>In this section, our proposals on UE features for SBFD operation in Rel-19 are summarized.</w:t>
      </w:r>
    </w:p>
    <w:p w:rsidR="0090768E" w:rsidRDefault="0090768E" w:rsidP="0090768E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1: </w:t>
      </w:r>
      <w:r>
        <w:rPr>
          <w:b/>
          <w:lang w:eastAsia="zh-CN"/>
        </w:rPr>
        <w:t xml:space="preserve">For FG 60-1, </w:t>
      </w:r>
    </w:p>
    <w:p w:rsidR="0090768E" w:rsidRDefault="0090768E" w:rsidP="0090768E">
      <w:pPr>
        <w:pStyle w:val="ac"/>
        <w:numPr>
          <w:ilvl w:val="0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>
        <w:rPr>
          <w:b/>
          <w:lang w:eastAsia="zh-CN"/>
        </w:rPr>
        <w:t>The first bullet “FFS</w:t>
      </w:r>
      <w:r w:rsidRPr="00F30C6E">
        <w:rPr>
          <w:b/>
          <w:lang w:eastAsia="zh-CN"/>
        </w:rPr>
        <w:t>: Whether to include two DL subband support in component 2</w:t>
      </w:r>
      <w:r>
        <w:rPr>
          <w:b/>
          <w:lang w:eastAsia="zh-CN"/>
        </w:rPr>
        <w:t>” should be removed.</w:t>
      </w:r>
    </w:p>
    <w:p w:rsidR="0090768E" w:rsidRDefault="0090768E" w:rsidP="0090768E">
      <w:pPr>
        <w:pStyle w:val="ac"/>
        <w:numPr>
          <w:ilvl w:val="0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>
        <w:rPr>
          <w:b/>
          <w:lang w:eastAsia="zh-CN"/>
        </w:rPr>
        <w:t>The following two components should be added.</w:t>
      </w:r>
    </w:p>
    <w:p w:rsidR="0090768E" w:rsidRPr="00F30C6E" w:rsidRDefault="0090768E" w:rsidP="0090768E">
      <w:pPr>
        <w:pStyle w:val="ac"/>
        <w:numPr>
          <w:ilvl w:val="1"/>
          <w:numId w:val="27"/>
        </w:numPr>
        <w:rPr>
          <w:b/>
          <w:lang w:eastAsia="zh-CN"/>
        </w:rPr>
      </w:pPr>
      <w:r w:rsidRPr="00F30C6E">
        <w:rPr>
          <w:b/>
          <w:lang w:eastAsia="zh-CN"/>
        </w:rPr>
        <w:t>Unaligned boundaries between SBFD subband(s) and RBG, CSI reporting subband, CSI-RS resource, PRG</w:t>
      </w:r>
    </w:p>
    <w:p w:rsidR="0090768E" w:rsidRDefault="0090768E" w:rsidP="0090768E">
      <w:pPr>
        <w:pStyle w:val="ac"/>
        <w:numPr>
          <w:ilvl w:val="1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>
        <w:rPr>
          <w:b/>
          <w:lang w:eastAsia="zh-CN"/>
        </w:rPr>
        <w:t>F</w:t>
      </w:r>
      <w:r w:rsidRPr="00F30C6E">
        <w:rPr>
          <w:b/>
          <w:lang w:eastAsia="zh-CN"/>
        </w:rPr>
        <w:t>or PUSCH repetition type B, a nominal repetition is segmented into actual repetitions around boundary of SBFD symbols and non-SBFD symbols.</w:t>
      </w:r>
    </w:p>
    <w:p w:rsidR="0090768E" w:rsidRDefault="0090768E" w:rsidP="0090768E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</w:t>
      </w:r>
      <w:r>
        <w:rPr>
          <w:b/>
          <w:lang w:eastAsia="zh-CN"/>
        </w:rPr>
        <w:t>2</w:t>
      </w:r>
      <w:r w:rsidRPr="002655F0">
        <w:rPr>
          <w:b/>
          <w:lang w:eastAsia="zh-CN"/>
        </w:rPr>
        <w:t xml:space="preserve">: </w:t>
      </w:r>
      <w:r>
        <w:rPr>
          <w:b/>
          <w:lang w:eastAsia="zh-CN"/>
        </w:rPr>
        <w:t>For FG 60-2, the following two FFS bullets should be removed.</w:t>
      </w:r>
    </w:p>
    <w:p w:rsidR="0090768E" w:rsidRPr="008C4DFD" w:rsidRDefault="0090768E" w:rsidP="0090768E">
      <w:pPr>
        <w:pStyle w:val="ac"/>
        <w:numPr>
          <w:ilvl w:val="0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 w:rsidRPr="008C4DFD">
        <w:rPr>
          <w:b/>
          <w:lang w:eastAsia="zh-CN"/>
        </w:rPr>
        <w:t>FFS: Other component(s)</w:t>
      </w:r>
    </w:p>
    <w:p w:rsidR="0090768E" w:rsidRDefault="0090768E" w:rsidP="0090768E">
      <w:pPr>
        <w:pStyle w:val="ac"/>
        <w:numPr>
          <w:ilvl w:val="0"/>
          <w:numId w:val="27"/>
        </w:numPr>
        <w:spacing w:after="160" w:line="256" w:lineRule="auto"/>
        <w:ind w:right="-99"/>
        <w:jc w:val="left"/>
        <w:rPr>
          <w:b/>
          <w:lang w:eastAsia="zh-CN"/>
        </w:rPr>
      </w:pPr>
      <w:r w:rsidRPr="008C4DFD">
        <w:rPr>
          <w:b/>
          <w:lang w:eastAsia="zh-CN"/>
        </w:rPr>
        <w:t>FFS: whether component 2 is defined as separate FG</w:t>
      </w:r>
    </w:p>
    <w:p w:rsidR="0090768E" w:rsidRPr="00D34634" w:rsidRDefault="0090768E" w:rsidP="0090768E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</w:t>
      </w:r>
      <w:r>
        <w:rPr>
          <w:b/>
          <w:lang w:eastAsia="zh-CN"/>
        </w:rPr>
        <w:t>3</w:t>
      </w:r>
      <w:r w:rsidRPr="002655F0">
        <w:rPr>
          <w:b/>
          <w:lang w:eastAsia="zh-CN"/>
        </w:rPr>
        <w:t xml:space="preserve">: Support the following </w:t>
      </w:r>
      <w:r>
        <w:rPr>
          <w:b/>
          <w:lang w:eastAsia="zh-CN"/>
        </w:rPr>
        <w:t xml:space="preserve">revision on FG 60-2a.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"/>
        <w:gridCol w:w="1676"/>
        <w:gridCol w:w="1675"/>
        <w:gridCol w:w="387"/>
        <w:gridCol w:w="437"/>
        <w:gridCol w:w="369"/>
        <w:gridCol w:w="1835"/>
        <w:gridCol w:w="501"/>
        <w:gridCol w:w="489"/>
        <w:gridCol w:w="369"/>
        <w:gridCol w:w="369"/>
        <w:gridCol w:w="222"/>
        <w:gridCol w:w="902"/>
      </w:tblGrid>
      <w:tr w:rsidR="0090768E" w:rsidRPr="00A76990" w:rsidTr="00D6365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A76990" w:rsidRDefault="0090768E" w:rsidP="00D63652">
            <w:pPr>
              <w:keepNext/>
              <w:keepLines/>
              <w:spacing w:after="0"/>
              <w:jc w:val="left"/>
              <w:rPr>
                <w:rFonts w:ascii="Arial" w:hAnsi="Arial"/>
                <w:sz w:val="11"/>
                <w:szCs w:val="11"/>
              </w:rPr>
            </w:pPr>
            <w:r w:rsidRPr="00A76990">
              <w:rPr>
                <w:rFonts w:ascii="Arial" w:hAnsi="Arial"/>
                <w:sz w:val="11"/>
                <w:szCs w:val="11"/>
              </w:rPr>
              <w:t>60-</w:t>
            </w:r>
            <w:r w:rsidRPr="00A76990">
              <w:rPr>
                <w:rFonts w:ascii="Arial" w:eastAsia="MS Mincho" w:hAnsi="Arial" w:hint="eastAsia"/>
                <w:sz w:val="11"/>
                <w:szCs w:val="11"/>
                <w:lang w:eastAsia="ja-JP"/>
              </w:rPr>
              <w:t>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A76990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highlight w:val="yellow"/>
                <w:lang w:eastAsia="ja-JP"/>
              </w:rPr>
            </w:pP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T</w:t>
            </w:r>
            <w:r w:rsidRPr="00A76990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ransmission </w:t>
            </w:r>
            <w:r w:rsidRPr="00A76990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across SBFD symbols and non-SBFD symbols in different slots (Configuration 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A76990" w:rsidRDefault="0090768E" w:rsidP="00D63652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  <w:r w:rsidRPr="00A76990">
              <w:rPr>
                <w:rFonts w:ascii="Arial" w:eastAsia="MS Gothic" w:hAnsi="Arial" w:cs="Arial" w:hint="eastAsia"/>
                <w:color w:val="000000"/>
                <w:sz w:val="11"/>
                <w:szCs w:val="11"/>
                <w:lang w:eastAsia="ja-JP"/>
              </w:rPr>
              <w:t>1</w:t>
            </w:r>
            <w:r w:rsidRPr="00A76990"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  <w:t>. Support of UL transmission across SBFD symbols and non-SBFD symbols (Configuration 2)</w:t>
            </w:r>
          </w:p>
          <w:p w:rsidR="0090768E" w:rsidRPr="00A76990" w:rsidRDefault="0090768E" w:rsidP="00D63652">
            <w:pPr>
              <w:spacing w:after="0"/>
              <w:jc w:val="left"/>
              <w:rPr>
                <w:rFonts w:ascii="Arial" w:eastAsia="MS Gothic" w:hAnsi="Arial" w:cs="Arial"/>
                <w:color w:val="00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  <w:t>60-1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FF0000"/>
                <w:sz w:val="11"/>
                <w:szCs w:val="11"/>
                <w:lang w:val="en-US" w:eastAsia="ja-JP"/>
              </w:rPr>
            </w:pPr>
            <w:r w:rsidRPr="00FB2948">
              <w:rPr>
                <w:rFonts w:ascii="Arial" w:hAnsi="Arial" w:cs="Arial"/>
                <w:color w:val="FF0000"/>
                <w:sz w:val="11"/>
                <w:szCs w:val="11"/>
                <w:lang w:val="en-US" w:eastAsia="zh-CN"/>
              </w:rPr>
              <w:t>Transmission across SBFD symbols and non-SBFD symbols in different slots (Configuration 2)</w:t>
            </w: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val="en-US"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  <w:t>P</w:t>
            </w: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FF0000"/>
                <w:sz w:val="11"/>
                <w:szCs w:val="1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Optional with capability signalling</w:t>
            </w:r>
          </w:p>
        </w:tc>
      </w:tr>
    </w:tbl>
    <w:p w:rsidR="0090768E" w:rsidRDefault="0090768E" w:rsidP="0090768E">
      <w:pPr>
        <w:spacing w:after="160" w:line="256" w:lineRule="auto"/>
        <w:ind w:right="-99"/>
        <w:jc w:val="left"/>
        <w:rPr>
          <w:b/>
          <w:lang w:eastAsia="zh-CN"/>
        </w:rPr>
      </w:pPr>
    </w:p>
    <w:p w:rsidR="0090768E" w:rsidRPr="00FE72C7" w:rsidRDefault="0090768E" w:rsidP="0090768E">
      <w:pPr>
        <w:spacing w:after="160" w:line="256" w:lineRule="auto"/>
        <w:ind w:right="-99"/>
        <w:jc w:val="left"/>
        <w:rPr>
          <w:b/>
          <w:lang w:eastAsia="zh-CN"/>
        </w:rPr>
      </w:pPr>
      <w:r w:rsidRPr="00D317FA">
        <w:rPr>
          <w:rFonts w:hint="eastAsia"/>
          <w:b/>
          <w:lang w:eastAsia="zh-CN"/>
        </w:rPr>
        <w:t>P</w:t>
      </w:r>
      <w:r w:rsidRPr="00D317FA">
        <w:rPr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D317FA">
        <w:rPr>
          <w:b/>
          <w:lang w:eastAsia="zh-CN"/>
        </w:rPr>
        <w:t xml:space="preserve">:  </w:t>
      </w:r>
      <w:r>
        <w:rPr>
          <w:b/>
          <w:lang w:eastAsia="zh-CN"/>
        </w:rPr>
        <w:t xml:space="preserve">For the UE features for RACH procedure, </w:t>
      </w:r>
      <w:r w:rsidRPr="00FE72C7">
        <w:rPr>
          <w:b/>
          <w:lang w:eastAsia="zh-CN"/>
        </w:rPr>
        <w:t>FG 54-1 should be the prerequisite of FG 60-5a</w:t>
      </w:r>
      <w:r>
        <w:rPr>
          <w:b/>
          <w:lang w:eastAsia="zh-CN"/>
        </w:rPr>
        <w:t>.</w:t>
      </w:r>
    </w:p>
    <w:p w:rsidR="0090768E" w:rsidRPr="00D34634" w:rsidRDefault="0090768E" w:rsidP="0090768E">
      <w:pPr>
        <w:spacing w:after="160" w:line="256" w:lineRule="auto"/>
        <w:ind w:right="-99"/>
        <w:jc w:val="left"/>
        <w:rPr>
          <w:b/>
          <w:lang w:eastAsia="zh-CN"/>
        </w:rPr>
      </w:pPr>
      <w:r w:rsidRPr="002655F0">
        <w:rPr>
          <w:rFonts w:hint="eastAsia"/>
          <w:b/>
          <w:lang w:eastAsia="zh-CN"/>
        </w:rPr>
        <w:t>P</w:t>
      </w:r>
      <w:r w:rsidRPr="002655F0">
        <w:rPr>
          <w:b/>
          <w:lang w:eastAsia="zh-CN"/>
        </w:rPr>
        <w:t xml:space="preserve">roposal </w:t>
      </w:r>
      <w:r>
        <w:rPr>
          <w:b/>
          <w:lang w:eastAsia="zh-CN"/>
        </w:rPr>
        <w:t>5</w:t>
      </w:r>
      <w:r w:rsidRPr="002655F0">
        <w:rPr>
          <w:b/>
          <w:lang w:eastAsia="zh-CN"/>
        </w:rPr>
        <w:t xml:space="preserve">: Support the following </w:t>
      </w:r>
      <w:r>
        <w:rPr>
          <w:b/>
          <w:lang w:eastAsia="zh-CN"/>
        </w:rPr>
        <w:t xml:space="preserve">revision on FG 60-7b and FG 60-7c.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397"/>
        <w:gridCol w:w="1306"/>
        <w:gridCol w:w="1398"/>
        <w:gridCol w:w="397"/>
        <w:gridCol w:w="437"/>
        <w:gridCol w:w="369"/>
        <w:gridCol w:w="1461"/>
        <w:gridCol w:w="509"/>
        <w:gridCol w:w="484"/>
        <w:gridCol w:w="369"/>
        <w:gridCol w:w="369"/>
        <w:gridCol w:w="222"/>
        <w:gridCol w:w="880"/>
      </w:tblGrid>
      <w:tr w:rsidR="0090768E" w:rsidRPr="008A2DF8" w:rsidTr="00D6365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8A2DF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bookmarkStart w:id="199" w:name="_GoBack" w:colFirst="4" w:colLast="13"/>
            <w:r w:rsidRPr="008A2DF8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</w:t>
            </w:r>
            <w:r w:rsidRPr="008A2DF8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 xml:space="preserve">. </w:t>
            </w:r>
            <w:proofErr w:type="spellStart"/>
            <w:r w:rsidRPr="008A2DF8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8A2DF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60-7b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8A2DF8" w:rsidRDefault="0090768E" w:rsidP="00D63652">
            <w:pPr>
              <w:keepNext/>
              <w:keepLines/>
              <w:spacing w:after="0"/>
              <w:jc w:val="left"/>
              <w:rPr>
                <w:rFonts w:ascii="Arial" w:hAnsi="Arial"/>
                <w:sz w:val="11"/>
                <w:szCs w:val="11"/>
              </w:rPr>
            </w:pPr>
            <w:r w:rsidRPr="008A2DF8">
              <w:rPr>
                <w:rFonts w:ascii="Arial" w:eastAsia="MS Mincho" w:hAnsi="Arial" w:hint="eastAsia"/>
                <w:sz w:val="11"/>
                <w:szCs w:val="11"/>
                <w:lang w:eastAsia="ja-JP"/>
              </w:rPr>
              <w:t>S</w:t>
            </w:r>
            <w:r w:rsidRPr="008A2DF8">
              <w:rPr>
                <w:rFonts w:ascii="Arial" w:eastAsia="MS Mincho" w:hAnsi="Arial"/>
                <w:sz w:val="11"/>
                <w:szCs w:val="11"/>
                <w:lang w:eastAsia="ja-JP"/>
              </w:rPr>
              <w:t>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8A2DF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 xml:space="preserve">Support of </w:t>
            </w:r>
            <w:r w:rsidRPr="008A2DF8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separate UL resource muting for Type-1 CG PUSCH for CP-OFDM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Del="003117A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eastAsia="ja-JP"/>
              </w:rPr>
              <w:t>60-7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hAnsi="Arial"/>
                <w:color w:val="FF0000"/>
                <w:sz w:val="11"/>
                <w:szCs w:val="11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S</w:t>
            </w:r>
            <w:r w:rsidRPr="00FB2948"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  <w:t>eparate UL resource muting for Type-1 CG PUSCH for CP-OFDM waveform</w:t>
            </w: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FF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Optional with capability signalling</w:t>
            </w:r>
          </w:p>
        </w:tc>
      </w:tr>
      <w:tr w:rsidR="0090768E" w:rsidRPr="008A2DF8" w:rsidTr="00D6365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8A2DF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60</w:t>
            </w:r>
            <w:r w:rsidRPr="008A2DF8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 xml:space="preserve">. </w:t>
            </w:r>
            <w:proofErr w:type="spellStart"/>
            <w:r w:rsidRPr="008A2DF8">
              <w:rPr>
                <w:rFonts w:ascii="Arial" w:hAnsi="Arial" w:cs="Arial"/>
                <w:color w:val="000000"/>
                <w:sz w:val="11"/>
                <w:szCs w:val="11"/>
                <w:lang w:eastAsia="ja-JP"/>
              </w:rPr>
              <w:t>NR_duplex_evo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8A2DF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60-7c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8A2DF8" w:rsidRDefault="0090768E" w:rsidP="00D63652">
            <w:pPr>
              <w:keepNext/>
              <w:keepLines/>
              <w:spacing w:after="0"/>
              <w:jc w:val="left"/>
              <w:rPr>
                <w:rFonts w:ascii="Arial" w:hAnsi="Arial"/>
                <w:sz w:val="11"/>
                <w:szCs w:val="11"/>
              </w:rPr>
            </w:pPr>
            <w:r w:rsidRPr="008A2DF8">
              <w:rPr>
                <w:rFonts w:ascii="Arial" w:eastAsia="MS Mincho" w:hAnsi="Arial" w:hint="eastAsia"/>
                <w:sz w:val="11"/>
                <w:szCs w:val="11"/>
                <w:lang w:eastAsia="ja-JP"/>
              </w:rPr>
              <w:t>S</w:t>
            </w:r>
            <w:r w:rsidRPr="008A2DF8">
              <w:rPr>
                <w:rFonts w:ascii="Arial" w:eastAsia="MS Mincho" w:hAnsi="Arial"/>
                <w:sz w:val="11"/>
                <w:szCs w:val="11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8A2DF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</w:pPr>
            <w:r w:rsidRPr="008A2DF8">
              <w:rPr>
                <w:rFonts w:ascii="Arial" w:eastAsia="MS Mincho" w:hAnsi="Arial" w:cs="Arial"/>
                <w:color w:val="000000"/>
                <w:sz w:val="11"/>
                <w:szCs w:val="11"/>
                <w:lang w:eastAsia="ja-JP"/>
              </w:rPr>
              <w:t>S</w:t>
            </w:r>
            <w:r w:rsidRPr="008A2DF8">
              <w:rPr>
                <w:rFonts w:ascii="Arial" w:eastAsia="MS Mincho" w:hAnsi="Arial" w:cs="Arial" w:hint="eastAsia"/>
                <w:color w:val="000000"/>
                <w:sz w:val="11"/>
                <w:szCs w:val="11"/>
                <w:lang w:eastAsia="ja-JP"/>
              </w:rPr>
              <w:t>upport of s</w:t>
            </w:r>
            <w:r w:rsidRPr="008A2DF8">
              <w:rPr>
                <w:rFonts w:ascii="Arial" w:eastAsia="MS Mincho" w:hAnsi="Arial"/>
                <w:sz w:val="11"/>
                <w:szCs w:val="11"/>
                <w:lang w:eastAsia="ja-JP"/>
              </w:rPr>
              <w:t>eparate UL resource muting for Type-1 CG PUSCH for DFT-s-OFDM waveform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Del="003117A8" w:rsidRDefault="0090768E" w:rsidP="00D63652">
            <w:pPr>
              <w:keepNext/>
              <w:keepLines/>
              <w:spacing w:after="0"/>
              <w:jc w:val="left"/>
              <w:rPr>
                <w:rFonts w:ascii="Arial" w:hAnsi="Arial"/>
                <w:color w:val="FF0000"/>
                <w:sz w:val="11"/>
                <w:szCs w:val="11"/>
              </w:rPr>
            </w:pPr>
            <w:r w:rsidRPr="00FB2948">
              <w:rPr>
                <w:rFonts w:ascii="Arial" w:eastAsia="MS Mincho" w:hAnsi="Arial" w:cs="Arial" w:hint="eastAsia"/>
                <w:color w:val="FF0000"/>
                <w:sz w:val="11"/>
                <w:szCs w:val="11"/>
                <w:lang w:eastAsia="ja-JP"/>
              </w:rPr>
              <w:t>60-7</w:t>
            </w:r>
            <w:r w:rsidRPr="00FB2948">
              <w:rPr>
                <w:rFonts w:ascii="Arial" w:eastAsia="MS Mincho" w:hAnsi="Arial" w:cs="Arial"/>
                <w:color w:val="FF0000"/>
                <w:sz w:val="11"/>
                <w:szCs w:val="11"/>
                <w:lang w:eastAsia="ja-JP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hAnsi="Arial"/>
                <w:color w:val="FF0000"/>
                <w:sz w:val="11"/>
                <w:szCs w:val="11"/>
              </w:rPr>
            </w:pP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S</w:t>
            </w:r>
            <w:r w:rsidRPr="00FB2948"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  <w:t xml:space="preserve">eparate UL resource muting for Type-1 CG PUSCH for </w:t>
            </w: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>DFT-s</w:t>
            </w:r>
            <w:r w:rsidRPr="00FB2948"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  <w:t>-OFDM waveform</w:t>
            </w:r>
            <w:r w:rsidRPr="00FB2948">
              <w:rPr>
                <w:rFonts w:ascii="Arial" w:eastAsia="MS Mincho" w:hAnsi="Arial" w:hint="eastAsia"/>
                <w:color w:val="FF0000"/>
                <w:sz w:val="11"/>
                <w:szCs w:val="11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hAnsi="Arial" w:cs="Arial"/>
                <w:color w:val="FF0000"/>
                <w:sz w:val="11"/>
                <w:szCs w:val="11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8E" w:rsidRPr="00FB2948" w:rsidRDefault="0090768E" w:rsidP="00D63652">
            <w:pPr>
              <w:keepNext/>
              <w:keepLines/>
              <w:spacing w:after="0"/>
              <w:jc w:val="left"/>
              <w:rPr>
                <w:rFonts w:ascii="Arial" w:eastAsia="MS Mincho" w:hAnsi="Arial"/>
                <w:color w:val="FF0000"/>
                <w:sz w:val="11"/>
                <w:szCs w:val="11"/>
                <w:lang w:eastAsia="ja-JP"/>
              </w:rPr>
            </w:pPr>
            <w:r w:rsidRPr="00FB2948">
              <w:rPr>
                <w:rFonts w:ascii="Arial" w:hAnsi="Arial"/>
                <w:color w:val="FF0000"/>
                <w:sz w:val="11"/>
                <w:szCs w:val="11"/>
              </w:rPr>
              <w:t>Optional with capability signalling</w:t>
            </w:r>
          </w:p>
        </w:tc>
      </w:tr>
      <w:bookmarkEnd w:id="199"/>
    </w:tbl>
    <w:p w:rsidR="0090768E" w:rsidRPr="0090768E" w:rsidRDefault="0090768E" w:rsidP="00820A0F">
      <w:pPr>
        <w:rPr>
          <w:lang w:eastAsia="zh-CN"/>
        </w:rPr>
      </w:pPr>
    </w:p>
    <w:p w:rsidR="0090768E" w:rsidRPr="00D757F2" w:rsidRDefault="0090768E" w:rsidP="0090768E">
      <w:pPr>
        <w:rPr>
          <w:b/>
          <w:u w:val="single"/>
        </w:rPr>
      </w:pPr>
      <w:r w:rsidRPr="00117A23">
        <w:rPr>
          <w:b/>
        </w:rPr>
        <w:t xml:space="preserve">Proposal </w:t>
      </w:r>
      <w:r>
        <w:rPr>
          <w:b/>
        </w:rPr>
        <w:t>6</w:t>
      </w:r>
      <w:r w:rsidRPr="00117A23">
        <w:rPr>
          <w:b/>
        </w:rPr>
        <w:t xml:space="preserve">: </w:t>
      </w:r>
      <w:r>
        <w:rPr>
          <w:b/>
        </w:rPr>
        <w:t xml:space="preserve">For FG 60-8/9, the </w:t>
      </w:r>
      <w:r w:rsidRPr="00070B8E">
        <w:rPr>
          <w:b/>
        </w:rPr>
        <w:t>aperiodic in the brackets should be confirmed</w:t>
      </w:r>
      <w:r>
        <w:rPr>
          <w:b/>
        </w:rPr>
        <w:t xml:space="preserve"> and there should be no prerequisite. </w:t>
      </w:r>
    </w:p>
    <w:p w:rsidR="0090768E" w:rsidRPr="0090768E" w:rsidRDefault="0090768E" w:rsidP="00820A0F">
      <w:pPr>
        <w:rPr>
          <w:lang w:eastAsia="zh-CN"/>
        </w:rPr>
      </w:pPr>
    </w:p>
    <w:p w:rsidR="0090768E" w:rsidRDefault="0090768E" w:rsidP="0090768E">
      <w:pPr>
        <w:rPr>
          <w:b/>
        </w:rPr>
      </w:pPr>
      <w:r w:rsidRPr="00117A23">
        <w:rPr>
          <w:b/>
        </w:rPr>
        <w:t xml:space="preserve">Proposal </w:t>
      </w:r>
      <w:r>
        <w:rPr>
          <w:b/>
        </w:rPr>
        <w:t>7</w:t>
      </w:r>
      <w:r w:rsidRPr="00117A23">
        <w:rPr>
          <w:b/>
        </w:rPr>
        <w:t xml:space="preserve">: </w:t>
      </w:r>
      <w:r>
        <w:rPr>
          <w:b/>
        </w:rPr>
        <w:t>The following should be added as the details of FG 60-8a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502"/>
        <w:gridCol w:w="606"/>
        <w:gridCol w:w="483"/>
        <w:gridCol w:w="2113"/>
        <w:gridCol w:w="718"/>
        <w:gridCol w:w="720"/>
        <w:gridCol w:w="483"/>
        <w:gridCol w:w="483"/>
        <w:gridCol w:w="222"/>
        <w:gridCol w:w="1469"/>
      </w:tblGrid>
      <w:tr w:rsidR="0090768E" w:rsidRPr="000A629F" w:rsidTr="00D6365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1. Support of periodic L1 CLI-RSSI reporting on PUCCH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highlight w:val="yellow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60-8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Support of periodic L1 CLI-RSSI reporting on PUCCH</w:t>
            </w:r>
            <w:r w:rsidRPr="00070B8E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ja-JP"/>
              </w:rPr>
              <w:t xml:space="preserve">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Del="00B07D1F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TDD only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68E" w:rsidRPr="00070B8E" w:rsidRDefault="0090768E" w:rsidP="00D63652">
            <w:pPr>
              <w:pStyle w:val="TAL"/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</w:pPr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 xml:space="preserve">Optional with capability </w:t>
            </w:r>
            <w:proofErr w:type="spellStart"/>
            <w:r w:rsidRPr="00070B8E">
              <w:rPr>
                <w:rFonts w:ascii="Times New Roman" w:eastAsia="MS Mincho" w:hAnsi="Times New Roman"/>
                <w:b/>
                <w:color w:val="000000" w:themeColor="text1"/>
                <w:sz w:val="20"/>
                <w:szCs w:val="20"/>
                <w:lang w:eastAsia="ja-JP"/>
              </w:rPr>
              <w:t>signalling</w:t>
            </w:r>
            <w:proofErr w:type="spellEnd"/>
          </w:p>
        </w:tc>
      </w:tr>
    </w:tbl>
    <w:p w:rsidR="00BA03AE" w:rsidRDefault="00BA03AE" w:rsidP="00820A0F">
      <w:pPr>
        <w:rPr>
          <w:lang w:eastAsia="zh-CN"/>
        </w:rPr>
      </w:pPr>
    </w:p>
    <w:p w:rsidR="008A6660" w:rsidRDefault="008A6660" w:rsidP="003D6578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330372" w:rsidRDefault="008F7DDC" w:rsidP="00E01E0D">
      <w:pPr>
        <w:pStyle w:val="ac"/>
        <w:numPr>
          <w:ilvl w:val="0"/>
          <w:numId w:val="26"/>
        </w:numPr>
        <w:rPr>
          <w:lang w:eastAsia="zh-CN"/>
        </w:rPr>
      </w:pPr>
      <w:r>
        <w:rPr>
          <w:lang w:eastAsia="zh-CN"/>
        </w:rPr>
        <w:t xml:space="preserve">3GPP </w:t>
      </w:r>
      <w:r w:rsidR="0078459F">
        <w:rPr>
          <w:lang w:eastAsia="zh-CN"/>
        </w:rPr>
        <w:t>RAN1#12</w:t>
      </w:r>
      <w:r w:rsidR="002C43DB">
        <w:rPr>
          <w:lang w:eastAsia="zh-CN"/>
        </w:rPr>
        <w:t>2</w:t>
      </w:r>
      <w:r w:rsidR="0078459F">
        <w:rPr>
          <w:lang w:eastAsia="zh-CN"/>
        </w:rPr>
        <w:t xml:space="preserve">, </w:t>
      </w:r>
      <w:r w:rsidR="002C43DB" w:rsidRPr="002C43DB">
        <w:rPr>
          <w:lang w:eastAsia="zh-CN"/>
        </w:rPr>
        <w:t>R1-2506424</w:t>
      </w:r>
      <w:r w:rsidR="00A33E68">
        <w:rPr>
          <w:rFonts w:hint="eastAsia"/>
          <w:lang w:eastAsia="zh-CN"/>
        </w:rPr>
        <w:t>,</w:t>
      </w:r>
      <w:r w:rsidR="00A33E68">
        <w:rPr>
          <w:lang w:eastAsia="zh-CN"/>
        </w:rPr>
        <w:t xml:space="preserve"> </w:t>
      </w:r>
      <w:r w:rsidR="002C43DB" w:rsidRPr="002C43DB">
        <w:rPr>
          <w:lang w:eastAsia="zh-CN"/>
        </w:rPr>
        <w:t>Updated RAN1 UE features list for Rel-19 NR after RAN1 #122</w:t>
      </w:r>
    </w:p>
    <w:p w:rsidR="005C1AA7" w:rsidRPr="005C1AA7" w:rsidRDefault="005C1AA7" w:rsidP="003D6578">
      <w:pPr>
        <w:rPr>
          <w:lang w:eastAsia="zh-CN"/>
        </w:rPr>
      </w:pPr>
    </w:p>
    <w:sectPr w:rsidR="005C1AA7" w:rsidRPr="005C1AA7" w:rsidSect="00F72D2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65A4" w:rsidRDefault="002D65A4">
      <w:pPr>
        <w:spacing w:after="0"/>
      </w:pPr>
      <w:r>
        <w:separator/>
      </w:r>
    </w:p>
  </w:endnote>
  <w:endnote w:type="continuationSeparator" w:id="0">
    <w:p w:rsidR="002D65A4" w:rsidRDefault="002D65A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65A4" w:rsidRDefault="002D65A4">
      <w:pPr>
        <w:spacing w:after="0"/>
      </w:pPr>
      <w:r>
        <w:separator/>
      </w:r>
    </w:p>
  </w:footnote>
  <w:footnote w:type="continuationSeparator" w:id="0">
    <w:p w:rsidR="002D65A4" w:rsidRDefault="002D65A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C698E"/>
    <w:multiLevelType w:val="hybridMultilevel"/>
    <w:tmpl w:val="8CE0D9D0"/>
    <w:lvl w:ilvl="0" w:tplc="768EBC2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C273AC7"/>
    <w:multiLevelType w:val="hybridMultilevel"/>
    <w:tmpl w:val="0598E71A"/>
    <w:lvl w:ilvl="0" w:tplc="88C46F3E">
      <w:start w:val="1"/>
      <w:numFmt w:val="decimal"/>
      <w:lvlText w:val="%1)"/>
      <w:lvlJc w:val="left"/>
      <w:pPr>
        <w:ind w:left="360" w:hanging="360"/>
      </w:pPr>
      <w:rPr>
        <w:rFonts w:eastAsia="宋体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28726324"/>
    <w:multiLevelType w:val="hybridMultilevel"/>
    <w:tmpl w:val="AFC4A73C"/>
    <w:lvl w:ilvl="0" w:tplc="D67E3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50E47"/>
    <w:multiLevelType w:val="hybridMultilevel"/>
    <w:tmpl w:val="BB34504A"/>
    <w:lvl w:ilvl="0" w:tplc="2BD4C154">
      <w:start w:val="1"/>
      <w:numFmt w:val="bullet"/>
      <w:lvlText w:val=""/>
      <w:lvlJc w:val="left"/>
      <w:pPr>
        <w:ind w:left="469" w:hanging="420"/>
      </w:pPr>
      <w:rPr>
        <w:rFonts w:ascii="Wingdings" w:hAnsi="Wingdings" w:hint="default"/>
      </w:rPr>
    </w:lvl>
    <w:lvl w:ilvl="1" w:tplc="4A0651EE">
      <w:start w:val="10"/>
      <w:numFmt w:val="bullet"/>
      <w:lvlText w:val="-"/>
      <w:lvlJc w:val="left"/>
      <w:pPr>
        <w:ind w:left="889" w:hanging="420"/>
      </w:pPr>
      <w:rPr>
        <w:rFonts w:ascii="Times" w:eastAsia="Yu Mincho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30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9" w:hanging="420"/>
      </w:pPr>
      <w:rPr>
        <w:rFonts w:ascii="Wingdings" w:hAnsi="Wingdings" w:hint="default"/>
      </w:rPr>
    </w:lvl>
  </w:abstractNum>
  <w:abstractNum w:abstractNumId="9" w15:restartNumberingAfterBreak="0">
    <w:nsid w:val="300D20F6"/>
    <w:multiLevelType w:val="hybridMultilevel"/>
    <w:tmpl w:val="3C4C88EC"/>
    <w:lvl w:ilvl="0" w:tplc="2BD4C15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3A588C"/>
    <w:multiLevelType w:val="hybridMultilevel"/>
    <w:tmpl w:val="D43E1090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8AA0A89C">
      <w:start w:val="1"/>
      <w:numFmt w:val="bullet"/>
      <w:lvlText w:val="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3CEC63F3"/>
    <w:multiLevelType w:val="hybridMultilevel"/>
    <w:tmpl w:val="3A623C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7149B7"/>
    <w:multiLevelType w:val="multilevel"/>
    <w:tmpl w:val="4C7149B7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22935C4"/>
    <w:multiLevelType w:val="hybridMultilevel"/>
    <w:tmpl w:val="7E38A57C"/>
    <w:lvl w:ilvl="0" w:tplc="7A4AFAFE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D7632B2"/>
    <w:multiLevelType w:val="hybridMultilevel"/>
    <w:tmpl w:val="4B92969E"/>
    <w:lvl w:ilvl="0" w:tplc="A73E8432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81C4FAA"/>
    <w:multiLevelType w:val="hybridMultilevel"/>
    <w:tmpl w:val="D77899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94C47A3"/>
    <w:multiLevelType w:val="multilevel"/>
    <w:tmpl w:val="DF92901C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E9E42FC"/>
    <w:multiLevelType w:val="hybridMultilevel"/>
    <w:tmpl w:val="2F86B83C"/>
    <w:lvl w:ilvl="0" w:tplc="6C7416C2">
      <w:start w:val="1"/>
      <w:numFmt w:val="decimal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F6C161B"/>
    <w:multiLevelType w:val="hybridMultilevel"/>
    <w:tmpl w:val="AD5C580C"/>
    <w:lvl w:ilvl="0" w:tplc="F538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3"/>
  </w:num>
  <w:num w:numId="4">
    <w:abstractNumId w:val="18"/>
  </w:num>
  <w:num w:numId="5">
    <w:abstractNumId w:val="2"/>
  </w:num>
  <w:num w:numId="6">
    <w:abstractNumId w:val="1"/>
  </w:num>
  <w:num w:numId="7">
    <w:abstractNumId w:val="15"/>
  </w:num>
  <w:num w:numId="8">
    <w:abstractNumId w:val="22"/>
  </w:num>
  <w:num w:numId="9">
    <w:abstractNumId w:val="24"/>
  </w:num>
  <w:num w:numId="10">
    <w:abstractNumId w:val="14"/>
  </w:num>
  <w:num w:numId="11">
    <w:abstractNumId w:val="4"/>
  </w:num>
  <w:num w:numId="12">
    <w:abstractNumId w:val="5"/>
  </w:num>
  <w:num w:numId="13">
    <w:abstractNumId w:val="3"/>
  </w:num>
  <w:num w:numId="14">
    <w:abstractNumId w:val="16"/>
  </w:num>
  <w:num w:numId="15">
    <w:abstractNumId w:val="25"/>
  </w:num>
  <w:num w:numId="16">
    <w:abstractNumId w:val="19"/>
  </w:num>
  <w:num w:numId="17">
    <w:abstractNumId w:val="7"/>
  </w:num>
  <w:num w:numId="18">
    <w:abstractNumId w:val="23"/>
  </w:num>
  <w:num w:numId="19">
    <w:abstractNumId w:val="10"/>
  </w:num>
  <w:num w:numId="20">
    <w:abstractNumId w:val="26"/>
  </w:num>
  <w:num w:numId="21">
    <w:abstractNumId w:val="17"/>
  </w:num>
  <w:num w:numId="22">
    <w:abstractNumId w:val="21"/>
  </w:num>
  <w:num w:numId="23">
    <w:abstractNumId w:val="6"/>
  </w:num>
  <w:num w:numId="24">
    <w:abstractNumId w:val="12"/>
  </w:num>
  <w:num w:numId="25">
    <w:abstractNumId w:val="9"/>
  </w:num>
  <w:num w:numId="26">
    <w:abstractNumId w:val="0"/>
  </w:num>
  <w:num w:numId="2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aoya Shibaike (芝池 尚哉)">
    <w15:presenceInfo w15:providerId="AD" w15:userId="S::naoya.shibaike.eg@nttdocomo.com::5b09a80e-b99f-4d25-9243-d223e12dd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1F7"/>
    <w:rsid w:val="00004988"/>
    <w:rsid w:val="000058CD"/>
    <w:rsid w:val="00010FD0"/>
    <w:rsid w:val="000118BA"/>
    <w:rsid w:val="0001291D"/>
    <w:rsid w:val="00017FEB"/>
    <w:rsid w:val="00020AE1"/>
    <w:rsid w:val="00022574"/>
    <w:rsid w:val="00024297"/>
    <w:rsid w:val="00026559"/>
    <w:rsid w:val="00033E32"/>
    <w:rsid w:val="000406A3"/>
    <w:rsid w:val="00046A52"/>
    <w:rsid w:val="00061EC7"/>
    <w:rsid w:val="00070B8E"/>
    <w:rsid w:val="0007570D"/>
    <w:rsid w:val="00093028"/>
    <w:rsid w:val="000A0804"/>
    <w:rsid w:val="000A548C"/>
    <w:rsid w:val="000A5F9B"/>
    <w:rsid w:val="000A629F"/>
    <w:rsid w:val="000B0E91"/>
    <w:rsid w:val="000C1D9B"/>
    <w:rsid w:val="000D778E"/>
    <w:rsid w:val="000E3DF0"/>
    <w:rsid w:val="000F03B7"/>
    <w:rsid w:val="000F1ECA"/>
    <w:rsid w:val="0011622A"/>
    <w:rsid w:val="00117590"/>
    <w:rsid w:val="00117A23"/>
    <w:rsid w:val="00130F91"/>
    <w:rsid w:val="00131022"/>
    <w:rsid w:val="00131468"/>
    <w:rsid w:val="001367BD"/>
    <w:rsid w:val="00162D5A"/>
    <w:rsid w:val="00167A11"/>
    <w:rsid w:val="00172C8D"/>
    <w:rsid w:val="001813DE"/>
    <w:rsid w:val="0019274D"/>
    <w:rsid w:val="0019552F"/>
    <w:rsid w:val="00197DA8"/>
    <w:rsid w:val="001A389F"/>
    <w:rsid w:val="001A608E"/>
    <w:rsid w:val="001B241D"/>
    <w:rsid w:val="001B4600"/>
    <w:rsid w:val="001B6A64"/>
    <w:rsid w:val="001C4036"/>
    <w:rsid w:val="001D3C86"/>
    <w:rsid w:val="001E0706"/>
    <w:rsid w:val="001E1A56"/>
    <w:rsid w:val="00200876"/>
    <w:rsid w:val="00203AFE"/>
    <w:rsid w:val="00211FEF"/>
    <w:rsid w:val="00213C1F"/>
    <w:rsid w:val="0022314F"/>
    <w:rsid w:val="002342EA"/>
    <w:rsid w:val="00237EA1"/>
    <w:rsid w:val="00252CC4"/>
    <w:rsid w:val="00253CFE"/>
    <w:rsid w:val="00261D77"/>
    <w:rsid w:val="002638E2"/>
    <w:rsid w:val="002655F0"/>
    <w:rsid w:val="002904DA"/>
    <w:rsid w:val="00293690"/>
    <w:rsid w:val="002A2C4A"/>
    <w:rsid w:val="002B21B5"/>
    <w:rsid w:val="002C3EDD"/>
    <w:rsid w:val="002C43DB"/>
    <w:rsid w:val="002D0B7E"/>
    <w:rsid w:val="002D65A4"/>
    <w:rsid w:val="002E44B0"/>
    <w:rsid w:val="002F46ED"/>
    <w:rsid w:val="002F5D8C"/>
    <w:rsid w:val="003119BC"/>
    <w:rsid w:val="00313739"/>
    <w:rsid w:val="00317872"/>
    <w:rsid w:val="00317A30"/>
    <w:rsid w:val="00324023"/>
    <w:rsid w:val="003264B7"/>
    <w:rsid w:val="00330372"/>
    <w:rsid w:val="00344E44"/>
    <w:rsid w:val="00350947"/>
    <w:rsid w:val="00357593"/>
    <w:rsid w:val="00362725"/>
    <w:rsid w:val="00366B1D"/>
    <w:rsid w:val="0037561D"/>
    <w:rsid w:val="003810B2"/>
    <w:rsid w:val="0038160C"/>
    <w:rsid w:val="00386633"/>
    <w:rsid w:val="00391338"/>
    <w:rsid w:val="003926E9"/>
    <w:rsid w:val="0039349F"/>
    <w:rsid w:val="00396398"/>
    <w:rsid w:val="00397781"/>
    <w:rsid w:val="003A4F2B"/>
    <w:rsid w:val="003B688A"/>
    <w:rsid w:val="003C2B3B"/>
    <w:rsid w:val="003D123D"/>
    <w:rsid w:val="003D1F9A"/>
    <w:rsid w:val="003D4E84"/>
    <w:rsid w:val="003D6578"/>
    <w:rsid w:val="003F727D"/>
    <w:rsid w:val="00412767"/>
    <w:rsid w:val="00421280"/>
    <w:rsid w:val="00423E9B"/>
    <w:rsid w:val="0043626F"/>
    <w:rsid w:val="0043650E"/>
    <w:rsid w:val="0043798B"/>
    <w:rsid w:val="00447230"/>
    <w:rsid w:val="00452E83"/>
    <w:rsid w:val="004571EE"/>
    <w:rsid w:val="004607C3"/>
    <w:rsid w:val="004844F8"/>
    <w:rsid w:val="00485838"/>
    <w:rsid w:val="00485AC8"/>
    <w:rsid w:val="00487603"/>
    <w:rsid w:val="00487B71"/>
    <w:rsid w:val="00491525"/>
    <w:rsid w:val="004A069A"/>
    <w:rsid w:val="004A3A86"/>
    <w:rsid w:val="004A7E15"/>
    <w:rsid w:val="004B0D86"/>
    <w:rsid w:val="004B4BAD"/>
    <w:rsid w:val="004D185F"/>
    <w:rsid w:val="004E3C31"/>
    <w:rsid w:val="004E3D95"/>
    <w:rsid w:val="004E5237"/>
    <w:rsid w:val="004F29B1"/>
    <w:rsid w:val="004F3810"/>
    <w:rsid w:val="004F74AD"/>
    <w:rsid w:val="00503735"/>
    <w:rsid w:val="00526B82"/>
    <w:rsid w:val="005346A6"/>
    <w:rsid w:val="00535110"/>
    <w:rsid w:val="0054349D"/>
    <w:rsid w:val="0054507C"/>
    <w:rsid w:val="00546597"/>
    <w:rsid w:val="00554740"/>
    <w:rsid w:val="00556934"/>
    <w:rsid w:val="005579B3"/>
    <w:rsid w:val="005867D7"/>
    <w:rsid w:val="0059226C"/>
    <w:rsid w:val="005926FA"/>
    <w:rsid w:val="005A5996"/>
    <w:rsid w:val="005B406F"/>
    <w:rsid w:val="005C1AA7"/>
    <w:rsid w:val="005C4D34"/>
    <w:rsid w:val="005D12AF"/>
    <w:rsid w:val="005D187D"/>
    <w:rsid w:val="005D20F1"/>
    <w:rsid w:val="005E12D0"/>
    <w:rsid w:val="005E5166"/>
    <w:rsid w:val="005F5C1B"/>
    <w:rsid w:val="006017DD"/>
    <w:rsid w:val="006035C5"/>
    <w:rsid w:val="006041B9"/>
    <w:rsid w:val="00616B44"/>
    <w:rsid w:val="006256D5"/>
    <w:rsid w:val="006359B4"/>
    <w:rsid w:val="00644A59"/>
    <w:rsid w:val="0065039A"/>
    <w:rsid w:val="00651E5D"/>
    <w:rsid w:val="00667468"/>
    <w:rsid w:val="00667FDA"/>
    <w:rsid w:val="00670B87"/>
    <w:rsid w:val="00672383"/>
    <w:rsid w:val="00690330"/>
    <w:rsid w:val="006965A1"/>
    <w:rsid w:val="006A7665"/>
    <w:rsid w:val="006D0706"/>
    <w:rsid w:val="006D4BF4"/>
    <w:rsid w:val="006E74B6"/>
    <w:rsid w:val="006F198D"/>
    <w:rsid w:val="006F5CA1"/>
    <w:rsid w:val="00700A87"/>
    <w:rsid w:val="00703CEA"/>
    <w:rsid w:val="007245DD"/>
    <w:rsid w:val="007265AA"/>
    <w:rsid w:val="00737633"/>
    <w:rsid w:val="00747FA6"/>
    <w:rsid w:val="0078459F"/>
    <w:rsid w:val="00785E1D"/>
    <w:rsid w:val="0078738C"/>
    <w:rsid w:val="007967DD"/>
    <w:rsid w:val="007A72B2"/>
    <w:rsid w:val="007A76EF"/>
    <w:rsid w:val="007A77FA"/>
    <w:rsid w:val="007B50C2"/>
    <w:rsid w:val="007C30E2"/>
    <w:rsid w:val="007C747A"/>
    <w:rsid w:val="007D6820"/>
    <w:rsid w:val="007D7B6B"/>
    <w:rsid w:val="007E6673"/>
    <w:rsid w:val="00806409"/>
    <w:rsid w:val="00813827"/>
    <w:rsid w:val="00820A0F"/>
    <w:rsid w:val="0084058A"/>
    <w:rsid w:val="008503A2"/>
    <w:rsid w:val="008628B0"/>
    <w:rsid w:val="00866E2D"/>
    <w:rsid w:val="0086717F"/>
    <w:rsid w:val="0087053A"/>
    <w:rsid w:val="00871E02"/>
    <w:rsid w:val="0088319F"/>
    <w:rsid w:val="008A2DF8"/>
    <w:rsid w:val="008A3EDE"/>
    <w:rsid w:val="008A5743"/>
    <w:rsid w:val="008A6660"/>
    <w:rsid w:val="008A716E"/>
    <w:rsid w:val="008B20E1"/>
    <w:rsid w:val="008B3CFF"/>
    <w:rsid w:val="008C1B5B"/>
    <w:rsid w:val="008C4DFD"/>
    <w:rsid w:val="008C53ED"/>
    <w:rsid w:val="008D6072"/>
    <w:rsid w:val="008D72C4"/>
    <w:rsid w:val="008F7DDC"/>
    <w:rsid w:val="0090768E"/>
    <w:rsid w:val="00910C20"/>
    <w:rsid w:val="0091159A"/>
    <w:rsid w:val="00924B17"/>
    <w:rsid w:val="00926995"/>
    <w:rsid w:val="00926B78"/>
    <w:rsid w:val="00953057"/>
    <w:rsid w:val="00962CBA"/>
    <w:rsid w:val="00967E47"/>
    <w:rsid w:val="00970F4E"/>
    <w:rsid w:val="00977E18"/>
    <w:rsid w:val="00981A94"/>
    <w:rsid w:val="00984D20"/>
    <w:rsid w:val="00994A55"/>
    <w:rsid w:val="009951A9"/>
    <w:rsid w:val="00995909"/>
    <w:rsid w:val="009A2F31"/>
    <w:rsid w:val="009A6235"/>
    <w:rsid w:val="009A7F72"/>
    <w:rsid w:val="009B10AB"/>
    <w:rsid w:val="009B5AF9"/>
    <w:rsid w:val="009D062C"/>
    <w:rsid w:val="009E54F6"/>
    <w:rsid w:val="009F2CAB"/>
    <w:rsid w:val="00A0555A"/>
    <w:rsid w:val="00A136F9"/>
    <w:rsid w:val="00A2086E"/>
    <w:rsid w:val="00A23AC4"/>
    <w:rsid w:val="00A2589D"/>
    <w:rsid w:val="00A334A2"/>
    <w:rsid w:val="00A33E68"/>
    <w:rsid w:val="00A361F7"/>
    <w:rsid w:val="00A37589"/>
    <w:rsid w:val="00A60FC9"/>
    <w:rsid w:val="00A72ADF"/>
    <w:rsid w:val="00A72D8B"/>
    <w:rsid w:val="00A7446C"/>
    <w:rsid w:val="00A76990"/>
    <w:rsid w:val="00A807A3"/>
    <w:rsid w:val="00A82F12"/>
    <w:rsid w:val="00A84726"/>
    <w:rsid w:val="00A9017B"/>
    <w:rsid w:val="00A9321D"/>
    <w:rsid w:val="00A93508"/>
    <w:rsid w:val="00A97BDC"/>
    <w:rsid w:val="00AA103F"/>
    <w:rsid w:val="00AC3166"/>
    <w:rsid w:val="00AC6947"/>
    <w:rsid w:val="00AD14F3"/>
    <w:rsid w:val="00AE01E7"/>
    <w:rsid w:val="00AE66F7"/>
    <w:rsid w:val="00AF100D"/>
    <w:rsid w:val="00AF6ED7"/>
    <w:rsid w:val="00B071D1"/>
    <w:rsid w:val="00B15576"/>
    <w:rsid w:val="00B51217"/>
    <w:rsid w:val="00B55543"/>
    <w:rsid w:val="00B70246"/>
    <w:rsid w:val="00B832E4"/>
    <w:rsid w:val="00B94BC7"/>
    <w:rsid w:val="00BA03AE"/>
    <w:rsid w:val="00BB0A34"/>
    <w:rsid w:val="00BC7C6F"/>
    <w:rsid w:val="00BD2263"/>
    <w:rsid w:val="00BE01A4"/>
    <w:rsid w:val="00BE3666"/>
    <w:rsid w:val="00C01EC9"/>
    <w:rsid w:val="00C02AFE"/>
    <w:rsid w:val="00C05DB7"/>
    <w:rsid w:val="00C15700"/>
    <w:rsid w:val="00C30518"/>
    <w:rsid w:val="00C32781"/>
    <w:rsid w:val="00C44185"/>
    <w:rsid w:val="00C443CB"/>
    <w:rsid w:val="00C50CD4"/>
    <w:rsid w:val="00C513A1"/>
    <w:rsid w:val="00C5179C"/>
    <w:rsid w:val="00C55E37"/>
    <w:rsid w:val="00C7109E"/>
    <w:rsid w:val="00C80123"/>
    <w:rsid w:val="00C8119B"/>
    <w:rsid w:val="00C916E0"/>
    <w:rsid w:val="00C91E19"/>
    <w:rsid w:val="00C945A5"/>
    <w:rsid w:val="00C96697"/>
    <w:rsid w:val="00CD2ABD"/>
    <w:rsid w:val="00CF03B6"/>
    <w:rsid w:val="00CF42FE"/>
    <w:rsid w:val="00CF7665"/>
    <w:rsid w:val="00D06ED4"/>
    <w:rsid w:val="00D11338"/>
    <w:rsid w:val="00D317FA"/>
    <w:rsid w:val="00D34634"/>
    <w:rsid w:val="00D5566A"/>
    <w:rsid w:val="00D670C4"/>
    <w:rsid w:val="00D72C3B"/>
    <w:rsid w:val="00D7452A"/>
    <w:rsid w:val="00D757F2"/>
    <w:rsid w:val="00D8120F"/>
    <w:rsid w:val="00D949A9"/>
    <w:rsid w:val="00D96F6F"/>
    <w:rsid w:val="00DA7396"/>
    <w:rsid w:val="00DC6F3B"/>
    <w:rsid w:val="00DD17AA"/>
    <w:rsid w:val="00DD1DD5"/>
    <w:rsid w:val="00DF3F53"/>
    <w:rsid w:val="00DF441D"/>
    <w:rsid w:val="00DF5800"/>
    <w:rsid w:val="00DF7FC3"/>
    <w:rsid w:val="00E01E0D"/>
    <w:rsid w:val="00E133C3"/>
    <w:rsid w:val="00E14372"/>
    <w:rsid w:val="00E20BDB"/>
    <w:rsid w:val="00E352A2"/>
    <w:rsid w:val="00E42731"/>
    <w:rsid w:val="00E44A17"/>
    <w:rsid w:val="00E54A06"/>
    <w:rsid w:val="00E552D2"/>
    <w:rsid w:val="00E606DA"/>
    <w:rsid w:val="00E607B3"/>
    <w:rsid w:val="00E7546D"/>
    <w:rsid w:val="00E777AC"/>
    <w:rsid w:val="00E80D53"/>
    <w:rsid w:val="00E8474D"/>
    <w:rsid w:val="00E927CC"/>
    <w:rsid w:val="00EA0F6D"/>
    <w:rsid w:val="00EA1106"/>
    <w:rsid w:val="00EA19E7"/>
    <w:rsid w:val="00EA6923"/>
    <w:rsid w:val="00EC0FBB"/>
    <w:rsid w:val="00ED3261"/>
    <w:rsid w:val="00ED4914"/>
    <w:rsid w:val="00ED5664"/>
    <w:rsid w:val="00ED61F5"/>
    <w:rsid w:val="00EE516F"/>
    <w:rsid w:val="00F01E42"/>
    <w:rsid w:val="00F05634"/>
    <w:rsid w:val="00F143FF"/>
    <w:rsid w:val="00F15362"/>
    <w:rsid w:val="00F17F2A"/>
    <w:rsid w:val="00F20615"/>
    <w:rsid w:val="00F2238C"/>
    <w:rsid w:val="00F233BF"/>
    <w:rsid w:val="00F30C6E"/>
    <w:rsid w:val="00F3139D"/>
    <w:rsid w:val="00F31A00"/>
    <w:rsid w:val="00F355F0"/>
    <w:rsid w:val="00F41DB5"/>
    <w:rsid w:val="00F45EED"/>
    <w:rsid w:val="00F56022"/>
    <w:rsid w:val="00F6288A"/>
    <w:rsid w:val="00F62AF3"/>
    <w:rsid w:val="00F66938"/>
    <w:rsid w:val="00F70885"/>
    <w:rsid w:val="00F72D29"/>
    <w:rsid w:val="00F75BB4"/>
    <w:rsid w:val="00F867EA"/>
    <w:rsid w:val="00F87FAC"/>
    <w:rsid w:val="00FB2948"/>
    <w:rsid w:val="00FD6B32"/>
    <w:rsid w:val="00FE29A2"/>
    <w:rsid w:val="00FE72C7"/>
    <w:rsid w:val="661D78B7"/>
    <w:rsid w:val="779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CA33843-0F13-44F6-B47D-1BB86E799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4DFD"/>
    <w:pPr>
      <w:spacing w:after="120"/>
      <w:jc w:val="both"/>
    </w:pPr>
    <w:rPr>
      <w:rFonts w:eastAsia="宋体"/>
      <w:lang w:val="en-GB"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pBdr>
        <w:top w:val="single" w:sz="12" w:space="1" w:color="auto"/>
      </w:pBdr>
      <w:spacing w:before="240"/>
      <w:outlineLvl w:val="0"/>
    </w:pPr>
    <w:rPr>
      <w:rFonts w:ascii="Arial" w:hAnsi="Arial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180"/>
      <w:outlineLvl w:val="1"/>
    </w:pPr>
    <w:rPr>
      <w:rFonts w:ascii="Arial" w:hAnsi="Arial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120"/>
      <w:outlineLvl w:val="2"/>
    </w:pPr>
    <w:rPr>
      <w:rFonts w:ascii="Arial" w:hAnsi="Arial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a4">
    <w:name w:val="Body Text"/>
    <w:basedOn w:val="a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header"/>
    <w:basedOn w:val="a"/>
    <w:semiHidden/>
    <w:qFormat/>
    <w:pPr>
      <w:tabs>
        <w:tab w:val="center" w:pos="4153"/>
        <w:tab w:val="right" w:pos="8306"/>
      </w:tabs>
    </w:pPr>
  </w:style>
  <w:style w:type="character" w:styleId="a9">
    <w:name w:val="Strong"/>
    <w:uiPriority w:val="22"/>
    <w:qFormat/>
    <w:rPr>
      <w:b/>
      <w:bCs/>
    </w:rPr>
  </w:style>
  <w:style w:type="character" w:styleId="aa">
    <w:name w:val="page number"/>
    <w:basedOn w:val="a0"/>
    <w:semiHidden/>
    <w:qFormat/>
  </w:style>
  <w:style w:type="character" w:styleId="ab">
    <w:name w:val="annotation reference"/>
    <w:semiHidden/>
    <w:qFormat/>
    <w:rPr>
      <w:sz w:val="16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a6">
    <w:name w:val="批注框文本 字符"/>
    <w:link w:val="a5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paragraph" w:styleId="ac">
    <w:name w:val="List Paragraph"/>
    <w:aliases w:val="- Bullets,リスト段落,?? ??,?????,????,Lista1,列出段落1,中等深浅网格 1 - 着色 21,¥ê¥¹¥È¶ÎÂä,¥¡¡¡¡ì¬º¥¹¥È¶ÎÂä,ÁÐ³ö¶ÎÂä,—ño’i—Ž,1st level - Bullet List Paragraph,Lettre d'introduction,Paragrafo elenco,Normal bullet 2,Bullet list,목록단락,列表段落11"/>
    <w:basedOn w:val="a"/>
    <w:link w:val="ad"/>
    <w:uiPriority w:val="34"/>
    <w:qFormat/>
    <w:pPr>
      <w:ind w:left="720"/>
    </w:pPr>
  </w:style>
  <w:style w:type="character" w:customStyle="1" w:styleId="10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lang w:val="en-GB" w:eastAsia="en-US"/>
    </w:rPr>
  </w:style>
  <w:style w:type="paragraph" w:styleId="ae">
    <w:name w:val="Quote"/>
    <w:basedOn w:val="a"/>
    <w:next w:val="a"/>
    <w:link w:val="af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">
    <w:name w:val="引用 字符"/>
    <w:link w:val="ae"/>
    <w:uiPriority w:val="29"/>
    <w:qFormat/>
    <w:rPr>
      <w:i/>
      <w:iCs/>
      <w:color w:val="404040"/>
      <w:lang w:val="en-GB" w:eastAsia="en-US"/>
    </w:rPr>
  </w:style>
  <w:style w:type="character" w:customStyle="1" w:styleId="11">
    <w:name w:val="书籍标题1"/>
    <w:uiPriority w:val="33"/>
    <w:qFormat/>
    <w:rPr>
      <w:b/>
      <w:bCs/>
      <w:i/>
      <w:iCs/>
      <w:spacing w:val="5"/>
    </w:rPr>
  </w:style>
  <w:style w:type="paragraph" w:styleId="af0">
    <w:name w:val="No Spacing"/>
    <w:uiPriority w:val="1"/>
    <w:qFormat/>
    <w:rPr>
      <w:rFonts w:eastAsia="Times New Roman"/>
      <w:lang w:val="en-GB" w:eastAsia="en-US"/>
    </w:rPr>
  </w:style>
  <w:style w:type="table" w:styleId="af1">
    <w:name w:val="Table Grid"/>
    <w:basedOn w:val="a1"/>
    <w:uiPriority w:val="39"/>
    <w:rsid w:val="00D670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列表段落 字符"/>
    <w:aliases w:val="- Bullets 字符1,リスト段落 字符1,?? ?? 字符1,????? 字符1,???? 字符1,Lista1 字符1,列出段落1 字符1,中等深浅网格 1 - 着色 21 字符1,¥ê¥¹¥È¶ÎÂä 字符1,¥¡¡¡¡ì¬º¥¹¥È¶ÎÂä 字符1,ÁÐ³ö¶ÎÂä 字符1,—ño’i—Ž 字符1,1st level - Bullet List Paragraph 字符1,Lettre d'introduction 字符1,Paragrafo elenco 字符1"/>
    <w:link w:val="ac"/>
    <w:uiPriority w:val="34"/>
    <w:qFormat/>
    <w:rsid w:val="00D670C4"/>
    <w:rPr>
      <w:rFonts w:eastAsia="宋体"/>
      <w:lang w:val="en-GB" w:eastAsia="en-US"/>
    </w:rPr>
  </w:style>
  <w:style w:type="paragraph" w:customStyle="1" w:styleId="TAH">
    <w:name w:val="TAH"/>
    <w:basedOn w:val="a"/>
    <w:link w:val="TAHCar"/>
    <w:qFormat/>
    <w:rsid w:val="00967E47"/>
    <w:pPr>
      <w:keepNext/>
      <w:keepLines/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18"/>
      <w:lang w:val="en-US" w:eastAsia="zh-CN"/>
    </w:rPr>
  </w:style>
  <w:style w:type="paragraph" w:customStyle="1" w:styleId="TAN">
    <w:name w:val="TAN"/>
    <w:basedOn w:val="a"/>
    <w:rsid w:val="00967E47"/>
    <w:pPr>
      <w:keepNext/>
      <w:keepLines/>
      <w:widowControl w:val="0"/>
      <w:spacing w:before="100" w:beforeAutospacing="1" w:after="100" w:afterAutospacing="1"/>
      <w:ind w:left="851" w:hanging="851"/>
      <w:jc w:val="left"/>
    </w:pPr>
    <w:rPr>
      <w:rFonts w:ascii="Arial" w:hAnsi="Arial"/>
      <w:sz w:val="18"/>
      <w:szCs w:val="18"/>
      <w:lang w:val="en-US" w:eastAsia="zh-CN"/>
    </w:rPr>
  </w:style>
  <w:style w:type="paragraph" w:customStyle="1" w:styleId="TAL">
    <w:name w:val="TAL"/>
    <w:basedOn w:val="a"/>
    <w:link w:val="TALCar"/>
    <w:qFormat/>
    <w:rsid w:val="00C945A5"/>
    <w:pPr>
      <w:keepNext/>
      <w:keepLines/>
      <w:widowControl w:val="0"/>
      <w:spacing w:after="0"/>
      <w:jc w:val="left"/>
    </w:pPr>
    <w:rPr>
      <w:rFonts w:ascii="Arial" w:hAnsi="Arial"/>
      <w:sz w:val="18"/>
      <w:szCs w:val="18"/>
      <w:lang w:val="en-US" w:eastAsia="zh-CN"/>
    </w:rPr>
  </w:style>
  <w:style w:type="paragraph" w:customStyle="1" w:styleId="12">
    <w:name w:val="列表段落1"/>
    <w:basedOn w:val="a"/>
    <w:rsid w:val="00C945A5"/>
    <w:pPr>
      <w:spacing w:before="100" w:beforeAutospacing="1" w:after="100" w:afterAutospacing="1"/>
      <w:ind w:leftChars="400" w:left="840"/>
      <w:jc w:val="left"/>
    </w:pPr>
    <w:rPr>
      <w:rFonts w:eastAsia="MS Gothic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3926E9"/>
    <w:rPr>
      <w:rFonts w:ascii="Arial" w:eastAsia="Times New Roman" w:hAnsi="Arial"/>
      <w:b/>
      <w:sz w:val="18"/>
      <w:szCs w:val="18"/>
    </w:rPr>
  </w:style>
  <w:style w:type="character" w:customStyle="1" w:styleId="13">
    <w:name w:val="列表段落 字符1"/>
    <w:aliases w:val="- Bullets 字符,リスト段落 字符,?? ?? 字符,????? 字符,???? 字符,Lista1 字符,列出段落1 字符,中等深浅网格 1 - 着色 21 字符,¥ê¥¹¥È¶ÎÂä 字符,¥¡¡¡¡ì¬º¥¹¥È¶ÎÂä 字符,ÁÐ³ö¶ÎÂä 字符,—ño’i—Ž 字符,1st level - Bullet List Paragraph 字符,Lettre d'introduction 字符,Paragrafo elenco 字符,Bullet list 字符"/>
    <w:uiPriority w:val="34"/>
    <w:qFormat/>
    <w:rsid w:val="008D72C4"/>
    <w:rPr>
      <w:rFonts w:ascii="Times" w:eastAsia="Batang" w:hAnsi="Times" w:cs="Times"/>
      <w:szCs w:val="24"/>
    </w:rPr>
  </w:style>
  <w:style w:type="character" w:customStyle="1" w:styleId="TALCar">
    <w:name w:val="TAL Car"/>
    <w:basedOn w:val="a0"/>
    <w:link w:val="TAL"/>
    <w:qFormat/>
    <w:locked/>
    <w:rsid w:val="00F75BB4"/>
    <w:rPr>
      <w:rFonts w:ascii="Arial" w:eastAsia="宋体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FEA27A-E797-4240-AA33-C9A0F5853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Pages>6</Pages>
  <Words>2426</Words>
  <Characters>13834</Characters>
  <Application>Microsoft Office Word</Application>
  <DocSecurity>0</DocSecurity>
  <Lines>115</Lines>
  <Paragraphs>32</Paragraphs>
  <ScaleCrop>false</ScaleCrop>
  <Company>ZTE Corporation</Company>
  <LinksUpToDate>false</LinksUpToDate>
  <CharactersWithSpaces>16228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 Corporation</dc:creator>
  <cp:lastModifiedBy>ZTE-Shuaihua</cp:lastModifiedBy>
  <cp:revision>553</cp:revision>
  <cp:lastPrinted>2002-04-23T01:10:00Z</cp:lastPrinted>
  <dcterms:created xsi:type="dcterms:W3CDTF">2022-10-06T13:14:00Z</dcterms:created>
  <dcterms:modified xsi:type="dcterms:W3CDTF">2025-09-30T03:46:00Z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FA302CDCF2604BA2B8DC01C77BC10D07</vt:lpwstr>
  </property>
</Properties>
</file>